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E56" w:rsidRPr="0079038D" w:rsidRDefault="001D0A57" w:rsidP="00AF7E56">
      <w:pPr>
        <w:pStyle w:val="a4"/>
        <w:jc w:val="both"/>
        <w:rPr>
          <w:rFonts w:eastAsia="宋体"/>
          <w:i/>
          <w:sz w:val="24"/>
        </w:rPr>
      </w:pPr>
      <w:bookmarkStart w:id="0" w:name="OLE_LINK1"/>
      <w:bookmarkStart w:id="1" w:name="OLE_LINK2"/>
      <w:r w:rsidRPr="000221BD">
        <w:rPr>
          <w:sz w:val="24"/>
        </w:rPr>
        <w:t>3GPP TSG-RAN WG4 Meeting #7</w:t>
      </w:r>
      <w:r w:rsidR="000977AC">
        <w:rPr>
          <w:rFonts w:hint="eastAsia"/>
          <w:sz w:val="24"/>
        </w:rPr>
        <w:t>9</w:t>
      </w:r>
      <w:r w:rsidR="00AF7E56" w:rsidRPr="00107E1B">
        <w:rPr>
          <w:sz w:val="24"/>
        </w:rPr>
        <w:tab/>
      </w:r>
      <w:r w:rsidR="00AF7E56" w:rsidRPr="003A1725">
        <w:rPr>
          <w:rFonts w:eastAsia="宋体" w:hint="eastAsia"/>
          <w:sz w:val="24"/>
        </w:rPr>
        <w:t xml:space="preserve">   </w:t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AF7E56">
        <w:rPr>
          <w:rFonts w:eastAsia="宋体" w:hint="eastAsia"/>
          <w:sz w:val="24"/>
        </w:rPr>
        <w:tab/>
      </w:r>
      <w:r w:rsidR="00D4105A">
        <w:rPr>
          <w:rFonts w:eastAsia="宋体" w:hint="eastAsia"/>
          <w:sz w:val="24"/>
        </w:rPr>
        <w:t xml:space="preserve">       </w:t>
      </w:r>
      <w:r w:rsidR="008C508E" w:rsidRPr="008C508E">
        <w:rPr>
          <w:sz w:val="24"/>
        </w:rPr>
        <w:t>R4-163289</w:t>
      </w:r>
    </w:p>
    <w:p w:rsidR="00AF7E56" w:rsidRDefault="000977AC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  <w:r w:rsidRPr="000977AC">
        <w:rPr>
          <w:rFonts w:eastAsia="宋体"/>
          <w:sz w:val="24"/>
        </w:rPr>
        <w:t>Nanjing, China, 23 - 27 May, 2016</w:t>
      </w:r>
    </w:p>
    <w:p w:rsidR="00D718C8" w:rsidRPr="00D718C8" w:rsidRDefault="00D718C8" w:rsidP="00D718C8">
      <w:pPr>
        <w:pStyle w:val="a4"/>
        <w:tabs>
          <w:tab w:val="left" w:pos="3106"/>
        </w:tabs>
        <w:jc w:val="both"/>
        <w:rPr>
          <w:rFonts w:eastAsia="宋体"/>
          <w:sz w:val="24"/>
        </w:rPr>
      </w:pPr>
    </w:p>
    <w:p w:rsidR="00AF7E56" w:rsidRPr="00107E1B" w:rsidRDefault="00AF7E56" w:rsidP="00AF7E56">
      <w:pPr>
        <w:pStyle w:val="a4"/>
        <w:tabs>
          <w:tab w:val="left" w:pos="1800"/>
        </w:tabs>
        <w:spacing w:after="60"/>
        <w:ind w:left="1800" w:hanging="1800"/>
        <w:jc w:val="both"/>
        <w:rPr>
          <w:rFonts w:eastAsia="宋体"/>
          <w:sz w:val="24"/>
        </w:rPr>
      </w:pPr>
      <w:r w:rsidRPr="00107E1B">
        <w:rPr>
          <w:sz w:val="24"/>
        </w:rPr>
        <w:t>Source:</w:t>
      </w:r>
      <w:r w:rsidRPr="00107E1B">
        <w:rPr>
          <w:sz w:val="24"/>
        </w:rPr>
        <w:tab/>
      </w:r>
      <w:r w:rsidRPr="00107E1B">
        <w:rPr>
          <w:rFonts w:eastAsia="宋体" w:hint="eastAsia"/>
          <w:sz w:val="24"/>
        </w:rPr>
        <w:t>China Telecom</w:t>
      </w:r>
    </w:p>
    <w:p w:rsidR="00AF7E56" w:rsidRPr="004E2ED5" w:rsidRDefault="00AF7E56" w:rsidP="00AF7E56">
      <w:pPr>
        <w:pStyle w:val="a4"/>
        <w:tabs>
          <w:tab w:val="left" w:pos="1800"/>
        </w:tabs>
        <w:spacing w:after="60"/>
        <w:ind w:left="1807" w:hangingChars="750" w:hanging="1807"/>
        <w:rPr>
          <w:rFonts w:eastAsia="宋体"/>
          <w:sz w:val="24"/>
        </w:rPr>
      </w:pPr>
      <w:r w:rsidRPr="004E2ED5">
        <w:rPr>
          <w:sz w:val="24"/>
        </w:rPr>
        <w:t>Title:</w:t>
      </w:r>
      <w:r w:rsidRPr="004E2ED5">
        <w:rPr>
          <w:sz w:val="24"/>
        </w:rPr>
        <w:tab/>
      </w:r>
      <w:r w:rsidR="00AB6B67">
        <w:rPr>
          <w:rFonts w:hint="eastAsia"/>
          <w:sz w:val="24"/>
        </w:rPr>
        <w:t>E</w:t>
      </w:r>
      <w:r w:rsidR="00AB6B67" w:rsidRPr="00AB6B67">
        <w:rPr>
          <w:sz w:val="24"/>
        </w:rPr>
        <w:t>ditorial</w:t>
      </w:r>
      <w:r w:rsidR="00AB6B67" w:rsidRPr="00AB6B67">
        <w:rPr>
          <w:rFonts w:hint="eastAsia"/>
          <w:sz w:val="24"/>
        </w:rPr>
        <w:t xml:space="preserve"> </w:t>
      </w:r>
      <w:r w:rsidR="00CF0641">
        <w:rPr>
          <w:rFonts w:hint="eastAsia"/>
          <w:sz w:val="24"/>
        </w:rPr>
        <w:t>TP</w:t>
      </w:r>
      <w:r w:rsidR="0094667D">
        <w:rPr>
          <w:rFonts w:hint="eastAsia"/>
          <w:sz w:val="24"/>
        </w:rPr>
        <w:t xml:space="preserve"> </w:t>
      </w:r>
      <w:r w:rsidR="00894230">
        <w:rPr>
          <w:rFonts w:hint="eastAsia"/>
          <w:sz w:val="24"/>
        </w:rPr>
        <w:t>for</w:t>
      </w:r>
      <w:r w:rsidR="0094667D">
        <w:rPr>
          <w:rFonts w:hint="eastAsia"/>
          <w:sz w:val="24"/>
        </w:rPr>
        <w:t xml:space="preserve"> </w:t>
      </w:r>
      <w:r w:rsidR="00A03C22" w:rsidRPr="00A03C22">
        <w:rPr>
          <w:rFonts w:hint="eastAsia"/>
          <w:sz w:val="24"/>
        </w:rPr>
        <w:t xml:space="preserve">TR </w:t>
      </w:r>
      <w:r w:rsidR="00894230">
        <w:rPr>
          <w:rFonts w:hint="eastAsia"/>
          <w:sz w:val="24"/>
        </w:rPr>
        <w:t>36.884</w:t>
      </w:r>
    </w:p>
    <w:p w:rsidR="00AF7E56" w:rsidRPr="00107E1B" w:rsidRDefault="00AF7E56" w:rsidP="00A03C22">
      <w:pPr>
        <w:pStyle w:val="a4"/>
        <w:tabs>
          <w:tab w:val="left" w:pos="1800"/>
          <w:tab w:val="left" w:pos="2826"/>
        </w:tabs>
        <w:spacing w:after="60"/>
        <w:jc w:val="both"/>
        <w:rPr>
          <w:rFonts w:eastAsia="宋体"/>
          <w:sz w:val="24"/>
        </w:rPr>
      </w:pPr>
      <w:r w:rsidRPr="00253F46">
        <w:rPr>
          <w:sz w:val="24"/>
        </w:rPr>
        <w:t>Agenda Item:</w:t>
      </w:r>
      <w:r w:rsidRPr="00253F46">
        <w:rPr>
          <w:sz w:val="24"/>
        </w:rPr>
        <w:tab/>
      </w:r>
      <w:r w:rsidR="00894230" w:rsidRPr="008C508E">
        <w:rPr>
          <w:rFonts w:eastAsia="宋体"/>
          <w:sz w:val="24"/>
        </w:rPr>
        <w:t>6.4</w:t>
      </w:r>
    </w:p>
    <w:p w:rsidR="00AF7E56" w:rsidRPr="004256E9" w:rsidRDefault="00AF7E56" w:rsidP="00AF7E56">
      <w:pPr>
        <w:pStyle w:val="a4"/>
        <w:tabs>
          <w:tab w:val="left" w:pos="1800"/>
        </w:tabs>
        <w:snapToGrid w:val="0"/>
        <w:spacing w:after="240"/>
        <w:jc w:val="both"/>
        <w:rPr>
          <w:rFonts w:eastAsia="宋体"/>
          <w:sz w:val="24"/>
        </w:rPr>
      </w:pPr>
      <w:r w:rsidRPr="00107E1B">
        <w:rPr>
          <w:sz w:val="24"/>
        </w:rPr>
        <w:t>Document for:</w:t>
      </w:r>
      <w:r w:rsidRPr="00107E1B">
        <w:rPr>
          <w:sz w:val="24"/>
        </w:rPr>
        <w:tab/>
      </w:r>
      <w:r w:rsidRPr="00AF7E56">
        <w:rPr>
          <w:rFonts w:eastAsia="宋体"/>
          <w:sz w:val="24"/>
        </w:rPr>
        <w:t>Approval</w:t>
      </w:r>
    </w:p>
    <w:bookmarkEnd w:id="0"/>
    <w:bookmarkEnd w:id="1"/>
    <w:p w:rsidR="00280EBE" w:rsidRPr="001834B8" w:rsidRDefault="00280EBE" w:rsidP="00FD1F96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eastAsia="宋体"/>
          <w:sz w:val="30"/>
          <w:szCs w:val="30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Introduction</w:t>
      </w:r>
    </w:p>
    <w:p w:rsidR="00015303" w:rsidRDefault="00082578" w:rsidP="008F722C">
      <w:pPr>
        <w:jc w:val="left"/>
        <w:rPr>
          <w:rFonts w:hint="eastAsia"/>
          <w:sz w:val="21"/>
          <w:szCs w:val="21"/>
          <w:lang w:val="en-US"/>
        </w:rPr>
      </w:pPr>
      <w:r w:rsidRPr="000D4D61">
        <w:rPr>
          <w:rFonts w:hint="eastAsia"/>
          <w:sz w:val="21"/>
          <w:szCs w:val="21"/>
          <w:lang w:val="en-US"/>
        </w:rPr>
        <w:t>T</w:t>
      </w:r>
      <w:r w:rsidR="0090705F" w:rsidRPr="000D4D61">
        <w:rPr>
          <w:sz w:val="21"/>
          <w:szCs w:val="21"/>
          <w:lang w:val="en-US"/>
        </w:rPr>
        <w:t xml:space="preserve">his contribution </w:t>
      </w:r>
      <w:r w:rsidR="00FD1F96" w:rsidRPr="000D4D61">
        <w:rPr>
          <w:rFonts w:hint="eastAsia"/>
          <w:sz w:val="21"/>
          <w:szCs w:val="21"/>
          <w:lang w:val="en-US"/>
        </w:rPr>
        <w:t>provide</w:t>
      </w:r>
      <w:r w:rsidR="008018DB" w:rsidRPr="000D4D61">
        <w:rPr>
          <w:rFonts w:hint="eastAsia"/>
          <w:sz w:val="21"/>
          <w:szCs w:val="21"/>
          <w:lang w:val="en-US"/>
        </w:rPr>
        <w:t>s</w:t>
      </w:r>
      <w:r w:rsidR="00FD1F96" w:rsidRPr="000D4D61">
        <w:rPr>
          <w:rFonts w:hint="eastAsia"/>
          <w:sz w:val="21"/>
          <w:szCs w:val="21"/>
          <w:lang w:val="en-US"/>
        </w:rPr>
        <w:t xml:space="preserve"> a</w:t>
      </w:r>
      <w:r w:rsidR="00AB6B67">
        <w:rPr>
          <w:rFonts w:hint="eastAsia"/>
          <w:sz w:val="21"/>
          <w:szCs w:val="21"/>
          <w:lang w:val="en-US"/>
        </w:rPr>
        <w:t>n</w:t>
      </w:r>
      <w:r w:rsidR="007B729A">
        <w:rPr>
          <w:rFonts w:hint="eastAsia"/>
          <w:sz w:val="21"/>
          <w:szCs w:val="21"/>
          <w:lang w:val="en-US"/>
        </w:rPr>
        <w:t xml:space="preserve"> </w:t>
      </w:r>
      <w:r w:rsidR="00AB6B67">
        <w:rPr>
          <w:rFonts w:hint="eastAsia"/>
          <w:sz w:val="21"/>
          <w:szCs w:val="21"/>
          <w:lang w:val="en-US"/>
        </w:rPr>
        <w:t>editorial</w:t>
      </w:r>
      <w:r w:rsidR="00FD1F96" w:rsidRPr="000D4D61">
        <w:rPr>
          <w:rFonts w:hint="eastAsia"/>
          <w:sz w:val="21"/>
          <w:szCs w:val="21"/>
          <w:lang w:val="en-US"/>
        </w:rPr>
        <w:t xml:space="preserve"> </w:t>
      </w:r>
      <w:r w:rsidR="00FD1F96" w:rsidRPr="000D4D61">
        <w:rPr>
          <w:sz w:val="21"/>
          <w:szCs w:val="21"/>
          <w:lang w:val="en-US"/>
        </w:rPr>
        <w:t xml:space="preserve">text proposal </w:t>
      </w:r>
      <w:r w:rsidR="00344488" w:rsidRPr="000D4D61">
        <w:rPr>
          <w:rFonts w:hint="eastAsia"/>
          <w:sz w:val="21"/>
          <w:szCs w:val="21"/>
          <w:lang w:val="en-US"/>
        </w:rPr>
        <w:t>for TR 36.</w:t>
      </w:r>
      <w:r w:rsidR="00344488" w:rsidRPr="00A03C22">
        <w:rPr>
          <w:rFonts w:hint="eastAsia"/>
          <w:sz w:val="21"/>
          <w:szCs w:val="21"/>
          <w:lang w:val="en-US"/>
        </w:rPr>
        <w:t>884</w:t>
      </w:r>
      <w:r w:rsidR="008F722C">
        <w:rPr>
          <w:rFonts w:hint="eastAsia"/>
          <w:sz w:val="21"/>
          <w:szCs w:val="21"/>
          <w:lang w:val="en-US"/>
        </w:rPr>
        <w:t>:</w:t>
      </w:r>
    </w:p>
    <w:p w:rsidR="00A64320" w:rsidRPr="00A64320" w:rsidRDefault="008F722C" w:rsidP="00E70C17">
      <w:pPr>
        <w:pStyle w:val="af1"/>
        <w:numPr>
          <w:ilvl w:val="0"/>
          <w:numId w:val="48"/>
        </w:numPr>
        <w:snapToGrid w:val="0"/>
        <w:spacing w:after="60"/>
        <w:ind w:hanging="278"/>
        <w:contextualSpacing w:val="0"/>
        <w:jc w:val="left"/>
        <w:rPr>
          <w:rFonts w:hint="eastAsia"/>
          <w:sz w:val="21"/>
          <w:szCs w:val="21"/>
          <w:lang w:val="en-US"/>
        </w:rPr>
      </w:pPr>
      <w:r w:rsidRPr="008F722C">
        <w:rPr>
          <w:rFonts w:eastAsia="宋体" w:hint="eastAsia"/>
          <w:sz w:val="21"/>
          <w:szCs w:val="21"/>
          <w:lang w:val="en-US"/>
        </w:rPr>
        <w:t xml:space="preserve">Added the </w:t>
      </w:r>
      <w:r w:rsidRPr="008F722C">
        <w:rPr>
          <w:rFonts w:eastAsia="宋体"/>
          <w:sz w:val="21"/>
          <w:szCs w:val="21"/>
          <w:lang w:val="en-US"/>
        </w:rPr>
        <w:t>abbreviations</w:t>
      </w:r>
      <w:r w:rsidRPr="008F722C">
        <w:rPr>
          <w:rFonts w:eastAsia="宋体" w:hint="eastAsia"/>
          <w:sz w:val="21"/>
          <w:szCs w:val="21"/>
          <w:lang w:val="en-US"/>
        </w:rPr>
        <w:t xml:space="preserve"> in </w:t>
      </w:r>
      <w:r w:rsidRPr="008F722C">
        <w:rPr>
          <w:rFonts w:eastAsia="宋体"/>
          <w:sz w:val="21"/>
          <w:szCs w:val="21"/>
          <w:lang w:val="en-US"/>
        </w:rPr>
        <w:t>clause</w:t>
      </w:r>
      <w:r w:rsidRPr="008F722C">
        <w:rPr>
          <w:rFonts w:eastAsia="宋体" w:hint="eastAsia"/>
          <w:sz w:val="21"/>
          <w:szCs w:val="21"/>
          <w:lang w:val="en-US"/>
        </w:rPr>
        <w:t xml:space="preserve"> 3.3</w:t>
      </w:r>
      <w:r>
        <w:rPr>
          <w:rFonts w:eastAsia="宋体" w:hint="eastAsia"/>
          <w:sz w:val="21"/>
          <w:szCs w:val="21"/>
          <w:lang w:val="en-US"/>
        </w:rPr>
        <w:t>.</w:t>
      </w:r>
    </w:p>
    <w:p w:rsidR="00E70C17" w:rsidRPr="00E70C17" w:rsidRDefault="00A64320" w:rsidP="00E70C17">
      <w:pPr>
        <w:pStyle w:val="af1"/>
        <w:numPr>
          <w:ilvl w:val="0"/>
          <w:numId w:val="48"/>
        </w:numPr>
        <w:snapToGrid w:val="0"/>
        <w:spacing w:after="60"/>
        <w:ind w:hanging="278"/>
        <w:contextualSpacing w:val="0"/>
        <w:jc w:val="left"/>
        <w:rPr>
          <w:rFonts w:hint="eastAsia"/>
          <w:sz w:val="21"/>
          <w:szCs w:val="21"/>
          <w:lang w:val="en-US"/>
        </w:rPr>
      </w:pPr>
      <w:r w:rsidRPr="00A64320">
        <w:rPr>
          <w:rFonts w:eastAsia="宋体" w:hint="eastAsia"/>
          <w:sz w:val="21"/>
          <w:szCs w:val="21"/>
          <w:lang w:val="en-US"/>
        </w:rPr>
        <w:t xml:space="preserve">For the link level results with </w:t>
      </w:r>
      <w:r w:rsidRPr="00A64320">
        <w:rPr>
          <w:rFonts w:eastAsia="宋体"/>
          <w:sz w:val="21"/>
          <w:szCs w:val="21"/>
          <w:lang w:val="en-US"/>
        </w:rPr>
        <w:t>synchronous interference</w:t>
      </w:r>
      <w:r w:rsidRPr="00A64320">
        <w:rPr>
          <w:rFonts w:eastAsia="宋体" w:hint="eastAsia"/>
          <w:sz w:val="21"/>
          <w:szCs w:val="21"/>
          <w:lang w:val="en-US"/>
        </w:rPr>
        <w:t xml:space="preserve"> in clause 8.</w:t>
      </w:r>
      <w:r w:rsidR="0031040D">
        <w:rPr>
          <w:rFonts w:eastAsia="宋体" w:hint="eastAsia"/>
          <w:sz w:val="21"/>
          <w:szCs w:val="21"/>
          <w:lang w:val="en-US"/>
        </w:rPr>
        <w:t>2</w:t>
      </w:r>
      <w:r w:rsidRPr="00A64320">
        <w:rPr>
          <w:rFonts w:eastAsia="宋体" w:hint="eastAsia"/>
          <w:sz w:val="21"/>
          <w:szCs w:val="21"/>
          <w:lang w:val="en-US"/>
        </w:rPr>
        <w:t>, update</w:t>
      </w:r>
      <w:r>
        <w:rPr>
          <w:rFonts w:eastAsia="宋体" w:hint="eastAsia"/>
          <w:sz w:val="21"/>
          <w:szCs w:val="21"/>
          <w:lang w:val="en-US"/>
        </w:rPr>
        <w:t>d</w:t>
      </w:r>
      <w:r w:rsidRPr="00A64320">
        <w:rPr>
          <w:rFonts w:eastAsia="宋体" w:hint="eastAsia"/>
          <w:sz w:val="21"/>
          <w:szCs w:val="21"/>
          <w:lang w:val="en-US"/>
        </w:rPr>
        <w:t xml:space="preserve"> t</w:t>
      </w:r>
      <w:r>
        <w:rPr>
          <w:rFonts w:eastAsia="宋体" w:hint="eastAsia"/>
          <w:sz w:val="21"/>
          <w:szCs w:val="21"/>
          <w:lang w:val="en-US"/>
        </w:rPr>
        <w:t xml:space="preserve">he tdoc number </w:t>
      </w:r>
      <w:r w:rsidR="00A73E1D">
        <w:rPr>
          <w:rFonts w:eastAsia="宋体" w:hint="eastAsia"/>
          <w:sz w:val="21"/>
          <w:szCs w:val="21"/>
          <w:lang w:val="en-US"/>
        </w:rPr>
        <w:t>for</w:t>
      </w:r>
      <w:r>
        <w:rPr>
          <w:rFonts w:eastAsia="宋体" w:hint="eastAsia"/>
          <w:sz w:val="21"/>
          <w:szCs w:val="21"/>
          <w:lang w:val="en-US"/>
        </w:rPr>
        <w:t xml:space="preserve"> the results </w:t>
      </w:r>
      <w:r>
        <w:rPr>
          <w:rFonts w:eastAsia="宋体"/>
          <w:sz w:val="21"/>
          <w:szCs w:val="21"/>
          <w:lang w:val="en-US"/>
        </w:rPr>
        <w:t>summary</w:t>
      </w:r>
      <w:r w:rsidR="00F543DC">
        <w:rPr>
          <w:rFonts w:eastAsia="宋体" w:hint="eastAsia"/>
          <w:sz w:val="21"/>
          <w:szCs w:val="21"/>
          <w:lang w:val="en-US"/>
        </w:rPr>
        <w:t xml:space="preserve"> document</w:t>
      </w:r>
      <w:r>
        <w:rPr>
          <w:rFonts w:eastAsia="宋体" w:hint="eastAsia"/>
          <w:sz w:val="21"/>
          <w:szCs w:val="21"/>
          <w:lang w:val="en-US"/>
        </w:rPr>
        <w:t xml:space="preserve">. </w:t>
      </w:r>
    </w:p>
    <w:p w:rsidR="00E70C17" w:rsidRPr="00E70C17" w:rsidRDefault="00E70C17" w:rsidP="00E70C17">
      <w:pPr>
        <w:pStyle w:val="af1"/>
        <w:numPr>
          <w:ilvl w:val="0"/>
          <w:numId w:val="48"/>
        </w:numPr>
        <w:snapToGrid w:val="0"/>
        <w:spacing w:after="60"/>
        <w:ind w:hanging="278"/>
        <w:contextualSpacing w:val="0"/>
        <w:jc w:val="left"/>
        <w:rPr>
          <w:sz w:val="21"/>
          <w:szCs w:val="21"/>
          <w:lang w:val="en-US"/>
        </w:rPr>
      </w:pPr>
      <w:r w:rsidRPr="00E70C17">
        <w:rPr>
          <w:rFonts w:eastAsia="宋体" w:hint="eastAsia"/>
          <w:sz w:val="21"/>
          <w:szCs w:val="21"/>
          <w:lang w:val="en-US"/>
        </w:rPr>
        <w:t>Some e</w:t>
      </w:r>
      <w:r w:rsidRPr="00E70C17">
        <w:rPr>
          <w:rFonts w:eastAsia="宋体"/>
          <w:sz w:val="21"/>
          <w:szCs w:val="21"/>
          <w:lang w:val="en-US"/>
        </w:rPr>
        <w:t>ditorial</w:t>
      </w:r>
      <w:r w:rsidRPr="00E70C17">
        <w:rPr>
          <w:rFonts w:eastAsia="宋体" w:hint="eastAsia"/>
          <w:sz w:val="21"/>
          <w:szCs w:val="21"/>
          <w:lang w:val="en-US"/>
        </w:rPr>
        <w:t xml:space="preserve"> modifications</w:t>
      </w:r>
      <w:r>
        <w:rPr>
          <w:rFonts w:eastAsia="宋体" w:hint="eastAsia"/>
          <w:sz w:val="21"/>
          <w:szCs w:val="21"/>
          <w:lang w:val="en-US"/>
        </w:rPr>
        <w:t>.</w:t>
      </w:r>
    </w:p>
    <w:p w:rsidR="00773D81" w:rsidRPr="00773D81" w:rsidRDefault="00773D81" w:rsidP="001D58AF">
      <w:pPr>
        <w:pStyle w:val="20"/>
        <w:snapToGrid w:val="0"/>
        <w:ind w:left="420" w:hangingChars="200" w:hanging="420"/>
        <w:contextualSpacing w:val="0"/>
        <w:jc w:val="left"/>
        <w:rPr>
          <w:color w:val="0070C0"/>
          <w:sz w:val="21"/>
          <w:lang w:val="en-US"/>
        </w:rPr>
      </w:pPr>
    </w:p>
    <w:p w:rsidR="00820E38" w:rsidRDefault="00E02A27" w:rsidP="001834B8">
      <w:pPr>
        <w:pStyle w:val="1"/>
        <w:keepLines w:val="0"/>
        <w:widowControl w:val="0"/>
        <w:pBdr>
          <w:top w:val="single" w:sz="12" w:space="1" w:color="auto"/>
        </w:pBdr>
        <w:tabs>
          <w:tab w:val="left" w:pos="284"/>
        </w:tabs>
        <w:overflowPunct/>
        <w:autoSpaceDE/>
        <w:autoSpaceDN/>
        <w:snapToGrid w:val="0"/>
        <w:spacing w:beforeLines="100" w:afterLines="50" w:after="120"/>
        <w:jc w:val="both"/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</w:pPr>
      <w:r w:rsidRPr="001834B8">
        <w:rPr>
          <w:rFonts w:ascii="Helvetica" w:eastAsia="宋体" w:hAnsi="Helvetica" w:cs="Times New Roman"/>
          <w:b/>
          <w:bCs/>
          <w:kern w:val="32"/>
          <w:sz w:val="30"/>
          <w:szCs w:val="30"/>
          <w:lang w:val="x-none"/>
        </w:rPr>
        <w:t>Text Proposal</w:t>
      </w:r>
    </w:p>
    <w:p w:rsidR="00441A0B" w:rsidRDefault="00441A0B" w:rsidP="00441A0B">
      <w:pPr>
        <w:jc w:val="center"/>
        <w:rPr>
          <w:i/>
          <w:iCs/>
          <w:noProof/>
          <w:color w:val="0000FF"/>
        </w:rPr>
      </w:pPr>
      <w:bookmarkStart w:id="2" w:name="_Toc392022876"/>
      <w:bookmarkStart w:id="3" w:name="_Toc466352960"/>
      <w:bookmarkStart w:id="4" w:name="_Toc472222527"/>
      <w:bookmarkStart w:id="5" w:name="_Toc305080710"/>
      <w:bookmarkStart w:id="6" w:name="_Toc425079123"/>
      <w:bookmarkStart w:id="7" w:name="_Toc434088962"/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 w:rsidR="002179D6">
        <w:rPr>
          <w:rFonts w:hint="eastAsia"/>
          <w:i/>
          <w:iCs/>
          <w:noProof/>
          <w:color w:val="0000FF"/>
        </w:rPr>
        <w:t xml:space="preserve">first </w:t>
      </w:r>
      <w:r>
        <w:rPr>
          <w:i/>
          <w:iCs/>
          <w:noProof/>
          <w:color w:val="0000FF"/>
        </w:rPr>
        <w:t>change&gt;</w:t>
      </w:r>
    </w:p>
    <w:p w:rsidR="002179D6" w:rsidRPr="002179D6" w:rsidRDefault="002179D6" w:rsidP="002179D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ascii="Arial" w:eastAsia="宋体" w:hAnsi="Arial"/>
          <w:sz w:val="36"/>
          <w:lang w:eastAsia="en-US"/>
        </w:rPr>
      </w:pPr>
      <w:bookmarkStart w:id="8" w:name="_Toc425079118"/>
      <w:bookmarkStart w:id="9" w:name="_Toc448932706"/>
      <w:bookmarkStart w:id="10" w:name="_Toc448932893"/>
      <w:bookmarkEnd w:id="2"/>
      <w:bookmarkEnd w:id="3"/>
      <w:bookmarkEnd w:id="4"/>
      <w:bookmarkEnd w:id="5"/>
      <w:bookmarkEnd w:id="6"/>
      <w:bookmarkEnd w:id="7"/>
      <w:r w:rsidRPr="002179D6">
        <w:rPr>
          <w:rFonts w:ascii="Arial" w:eastAsia="宋体" w:hAnsi="Arial"/>
          <w:sz w:val="36"/>
          <w:lang w:eastAsia="en-US"/>
        </w:rPr>
        <w:t>2</w:t>
      </w:r>
      <w:r w:rsidRPr="002179D6">
        <w:rPr>
          <w:rFonts w:ascii="Arial" w:eastAsia="宋体" w:hAnsi="Arial"/>
          <w:sz w:val="36"/>
          <w:lang w:eastAsia="en-US"/>
        </w:rPr>
        <w:tab/>
        <w:t>References</w:t>
      </w:r>
      <w:bookmarkEnd w:id="8"/>
      <w:bookmarkEnd w:id="9"/>
      <w:bookmarkEnd w:id="10"/>
    </w:p>
    <w:p w:rsidR="002179D6" w:rsidRPr="002179D6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eastAsia="en-US"/>
        </w:rPr>
      </w:pPr>
      <w:r w:rsidRPr="002179D6">
        <w:rPr>
          <w:rFonts w:eastAsia="宋体"/>
          <w:sz w:val="20"/>
          <w:lang w:eastAsia="en-US"/>
        </w:rPr>
        <w:t>The following documents contain provisions which, through reference in this text, constitute provisions of the present document.</w:t>
      </w:r>
    </w:p>
    <w:p w:rsidR="002179D6" w:rsidRPr="002179D6" w:rsidRDefault="002179D6" w:rsidP="002179D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宋体"/>
          <w:sz w:val="20"/>
          <w:lang w:eastAsia="en-US"/>
        </w:rPr>
      </w:pPr>
      <w:r w:rsidRPr="002179D6">
        <w:rPr>
          <w:rFonts w:eastAsia="宋体"/>
          <w:sz w:val="20"/>
          <w:lang w:eastAsia="en-US"/>
        </w:rPr>
        <w:t>-</w:t>
      </w:r>
      <w:r w:rsidRPr="002179D6">
        <w:rPr>
          <w:rFonts w:eastAsia="宋体"/>
          <w:sz w:val="20"/>
          <w:lang w:eastAsia="en-US"/>
        </w:rPr>
        <w:tab/>
        <w:t>References are either specific (identified by date of publication, edition number, version number, etc.) or non</w:t>
      </w:r>
      <w:r w:rsidRPr="002179D6">
        <w:rPr>
          <w:rFonts w:eastAsia="宋体"/>
          <w:sz w:val="20"/>
          <w:lang w:eastAsia="en-US"/>
        </w:rPr>
        <w:noBreakHyphen/>
        <w:t>specific.</w:t>
      </w:r>
    </w:p>
    <w:p w:rsidR="002179D6" w:rsidRPr="002179D6" w:rsidRDefault="002179D6" w:rsidP="002179D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宋体"/>
          <w:sz w:val="20"/>
          <w:lang w:eastAsia="en-US"/>
        </w:rPr>
      </w:pPr>
      <w:r w:rsidRPr="002179D6">
        <w:rPr>
          <w:rFonts w:eastAsia="宋体"/>
          <w:sz w:val="20"/>
          <w:lang w:eastAsia="en-US"/>
        </w:rPr>
        <w:t>-</w:t>
      </w:r>
      <w:r w:rsidRPr="002179D6">
        <w:rPr>
          <w:rFonts w:eastAsia="宋体"/>
          <w:sz w:val="20"/>
          <w:lang w:eastAsia="en-US"/>
        </w:rPr>
        <w:tab/>
        <w:t>For a specific reference, subsequent revisions do not apply.</w:t>
      </w:r>
    </w:p>
    <w:p w:rsidR="002179D6" w:rsidRPr="002179D6" w:rsidRDefault="002179D6" w:rsidP="002179D6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rFonts w:eastAsia="宋体"/>
          <w:sz w:val="20"/>
          <w:lang w:eastAsia="en-US"/>
        </w:rPr>
      </w:pPr>
      <w:r w:rsidRPr="002179D6">
        <w:rPr>
          <w:rFonts w:eastAsia="宋体"/>
          <w:sz w:val="20"/>
          <w:lang w:eastAsia="en-US"/>
        </w:rPr>
        <w:t>-</w:t>
      </w:r>
      <w:r w:rsidRPr="002179D6">
        <w:rPr>
          <w:rFonts w:eastAsia="宋体"/>
          <w:sz w:val="20"/>
          <w:lang w:eastAsia="en-US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79D6">
        <w:rPr>
          <w:rFonts w:eastAsia="宋体"/>
          <w:i/>
          <w:iCs/>
          <w:sz w:val="20"/>
          <w:lang w:eastAsia="en-US"/>
        </w:rPr>
        <w:t>in the same Release as the present document</w:t>
      </w:r>
      <w:r w:rsidRPr="002179D6">
        <w:rPr>
          <w:rFonts w:eastAsia="宋体"/>
          <w:sz w:val="20"/>
          <w:lang w:eastAsia="en-US"/>
        </w:rPr>
        <w:t>.</w:t>
      </w:r>
    </w:p>
    <w:p w:rsidR="002179D6" w:rsidRPr="002179D6" w:rsidRDefault="002179D6" w:rsidP="002179D6">
      <w:pPr>
        <w:keepLines/>
        <w:overflowPunct/>
        <w:autoSpaceDE/>
        <w:autoSpaceDN/>
        <w:adjustRightInd/>
        <w:spacing w:after="180"/>
        <w:ind w:left="1702" w:hanging="1418"/>
        <w:jc w:val="left"/>
        <w:textAlignment w:val="auto"/>
        <w:rPr>
          <w:rFonts w:eastAsia="宋体"/>
          <w:sz w:val="20"/>
        </w:rPr>
      </w:pPr>
      <w:r w:rsidRPr="002179D6">
        <w:rPr>
          <w:rFonts w:eastAsia="宋体"/>
          <w:sz w:val="20"/>
          <w:lang w:eastAsia="en-US"/>
        </w:rPr>
        <w:t>[1]</w:t>
      </w:r>
      <w:r w:rsidRPr="002179D6">
        <w:rPr>
          <w:rFonts w:eastAsia="宋体"/>
          <w:sz w:val="20"/>
          <w:lang w:eastAsia="en-US"/>
        </w:rPr>
        <w:tab/>
      </w:r>
      <w:r w:rsidRPr="002179D6">
        <w:rPr>
          <w:rFonts w:eastAsia="宋体" w:hint="eastAsia"/>
          <w:sz w:val="20"/>
        </w:rPr>
        <w:t xml:space="preserve">3GPP </w:t>
      </w:r>
      <w:r w:rsidRPr="002179D6">
        <w:rPr>
          <w:rFonts w:eastAsia="宋体"/>
          <w:sz w:val="20"/>
          <w:lang w:eastAsia="en-US"/>
        </w:rPr>
        <w:t>TR 21.905</w:t>
      </w:r>
      <w:r w:rsidRPr="002179D6">
        <w:rPr>
          <w:rFonts w:eastAsia="宋体" w:hint="eastAsia"/>
          <w:sz w:val="20"/>
        </w:rPr>
        <w:t xml:space="preserve">, </w:t>
      </w:r>
      <w:r w:rsidRPr="002179D6">
        <w:rPr>
          <w:rFonts w:eastAsia="宋体"/>
          <w:sz w:val="20"/>
        </w:rPr>
        <w:t>“</w:t>
      </w:r>
      <w:r w:rsidRPr="002179D6">
        <w:rPr>
          <w:rFonts w:eastAsia="宋体"/>
          <w:sz w:val="20"/>
          <w:lang w:eastAsia="en-US"/>
        </w:rPr>
        <w:t>Vocabulary for 3GPP Specifications</w:t>
      </w:r>
      <w:r w:rsidRPr="002179D6">
        <w:rPr>
          <w:rFonts w:eastAsia="宋体"/>
          <w:sz w:val="20"/>
        </w:rPr>
        <w:t>”</w:t>
      </w:r>
      <w:r w:rsidRPr="002179D6">
        <w:rPr>
          <w:rFonts w:eastAsia="宋体" w:hint="eastAsia"/>
          <w:sz w:val="20"/>
        </w:rPr>
        <w:t>.</w:t>
      </w:r>
    </w:p>
    <w:p w:rsidR="002179D6" w:rsidRPr="002179D6" w:rsidRDefault="002179D6" w:rsidP="002179D6">
      <w:pPr>
        <w:keepLines/>
        <w:overflowPunct/>
        <w:autoSpaceDE/>
        <w:autoSpaceDN/>
        <w:adjustRightInd/>
        <w:spacing w:after="180"/>
        <w:ind w:left="1702" w:hanging="1418"/>
        <w:jc w:val="left"/>
        <w:textAlignment w:val="auto"/>
        <w:rPr>
          <w:rFonts w:eastAsia="宋体"/>
          <w:sz w:val="20"/>
        </w:rPr>
      </w:pPr>
      <w:r w:rsidRPr="002179D6">
        <w:rPr>
          <w:rFonts w:eastAsia="宋体"/>
          <w:sz w:val="20"/>
          <w:lang w:eastAsia="en-US"/>
        </w:rPr>
        <w:t>[</w:t>
      </w:r>
      <w:r w:rsidRPr="002179D6">
        <w:rPr>
          <w:rFonts w:eastAsia="宋体"/>
          <w:noProof/>
          <w:sz w:val="20"/>
          <w:lang w:eastAsia="en-US"/>
        </w:rPr>
        <w:t>2</w:t>
      </w:r>
      <w:r w:rsidRPr="002179D6">
        <w:rPr>
          <w:rFonts w:eastAsia="宋体"/>
          <w:sz w:val="20"/>
          <w:lang w:eastAsia="en-US"/>
        </w:rPr>
        <w:t>]</w:t>
      </w:r>
      <w:r w:rsidRPr="002179D6">
        <w:rPr>
          <w:rFonts w:eastAsia="宋体"/>
          <w:sz w:val="20"/>
          <w:lang w:eastAsia="en-US"/>
        </w:rPr>
        <w:tab/>
        <w:t>3GPP TSG RAN RP-142223</w:t>
      </w:r>
      <w:r w:rsidRPr="002179D6">
        <w:rPr>
          <w:rFonts w:eastAsia="宋体" w:hint="eastAsia"/>
          <w:sz w:val="20"/>
        </w:rPr>
        <w:t xml:space="preserve">, </w:t>
      </w:r>
      <w:r w:rsidRPr="002179D6">
        <w:rPr>
          <w:rFonts w:eastAsia="宋体"/>
          <w:sz w:val="20"/>
        </w:rPr>
        <w:t>“New WI on performance requirements of MMSE-IRC receiver for LTE BS”</w:t>
      </w:r>
      <w:r w:rsidRPr="002179D6">
        <w:rPr>
          <w:rFonts w:eastAsia="宋体" w:hint="eastAsia"/>
          <w:sz w:val="20"/>
        </w:rPr>
        <w:t>.</w:t>
      </w:r>
      <w:r w:rsidRPr="002179D6">
        <w:rPr>
          <w:rFonts w:eastAsia="宋体"/>
          <w:sz w:val="20"/>
          <w:lang w:eastAsia="en-US"/>
        </w:rPr>
        <w:t xml:space="preserve"> </w:t>
      </w:r>
    </w:p>
    <w:p w:rsidR="002179D6" w:rsidRPr="002179D6" w:rsidDel="002179D6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del w:id="11" w:author="China Telecom" w:date="2016-04-21T10:57:00Z"/>
          <w:rFonts w:eastAsia="宋体"/>
          <w:i/>
          <w:color w:val="0000FF"/>
          <w:sz w:val="20"/>
        </w:rPr>
      </w:pPr>
      <w:del w:id="12" w:author="China Telecom" w:date="2016-04-21T10:57:00Z">
        <w:r w:rsidRPr="002179D6" w:rsidDel="002179D6">
          <w:rPr>
            <w:rFonts w:eastAsia="宋体"/>
            <w:i/>
            <w:color w:val="0000FF"/>
            <w:sz w:val="20"/>
            <w:lang w:eastAsia="en-US"/>
          </w:rPr>
          <w:delText>&lt;Text will be added&gt;</w:delText>
        </w:r>
      </w:del>
    </w:p>
    <w:p w:rsidR="002179D6" w:rsidRPr="002179D6" w:rsidRDefault="002179D6" w:rsidP="002179D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ascii="Arial" w:eastAsia="宋体" w:hAnsi="Arial"/>
          <w:sz w:val="36"/>
          <w:lang w:eastAsia="en-US"/>
        </w:rPr>
      </w:pPr>
      <w:bookmarkStart w:id="13" w:name="_Toc425079119"/>
      <w:bookmarkStart w:id="14" w:name="_Toc448932707"/>
      <w:bookmarkStart w:id="15" w:name="_Toc448932894"/>
      <w:r w:rsidRPr="002179D6">
        <w:rPr>
          <w:rFonts w:ascii="Arial" w:eastAsia="宋体" w:hAnsi="Arial"/>
          <w:sz w:val="36"/>
          <w:lang w:eastAsia="en-US"/>
        </w:rPr>
        <w:t>3</w:t>
      </w:r>
      <w:r w:rsidRPr="002179D6">
        <w:rPr>
          <w:rFonts w:ascii="Arial" w:eastAsia="宋体" w:hAnsi="Arial"/>
          <w:sz w:val="36"/>
          <w:lang w:eastAsia="en-US"/>
        </w:rPr>
        <w:tab/>
        <w:t>Definitions, symbols and abbreviations</w:t>
      </w:r>
      <w:bookmarkEnd w:id="13"/>
      <w:bookmarkEnd w:id="14"/>
      <w:bookmarkEnd w:id="15"/>
    </w:p>
    <w:p w:rsidR="002179D6" w:rsidRPr="002179D6" w:rsidDel="008F03D3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del w:id="16" w:author="China Telecom" w:date="2016-04-21T10:57:00Z"/>
          <w:rFonts w:eastAsia="宋体"/>
          <w:i/>
          <w:color w:val="0000FF"/>
          <w:sz w:val="20"/>
          <w:lang w:eastAsia="en-US"/>
        </w:rPr>
      </w:pPr>
      <w:del w:id="17" w:author="China Telecom" w:date="2016-04-21T10:57:00Z">
        <w:r w:rsidRPr="002179D6" w:rsidDel="008F03D3">
          <w:rPr>
            <w:rFonts w:eastAsia="宋体"/>
            <w:i/>
            <w:color w:val="0000FF"/>
            <w:sz w:val="20"/>
            <w:lang w:eastAsia="en-US"/>
          </w:rPr>
          <w:delText>Delete from the above heading those words which are not applicable.</w:delText>
        </w:r>
      </w:del>
    </w:p>
    <w:p w:rsidR="002179D6" w:rsidRPr="002179D6" w:rsidDel="008F03D3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del w:id="18" w:author="China Telecom" w:date="2016-04-21T10:57:00Z"/>
          <w:rFonts w:eastAsia="宋体"/>
          <w:i/>
          <w:color w:val="0000FF"/>
          <w:sz w:val="20"/>
          <w:lang w:eastAsia="en-US"/>
        </w:rPr>
      </w:pPr>
      <w:del w:id="19" w:author="China Telecom" w:date="2016-04-21T10:57:00Z">
        <w:r w:rsidRPr="002179D6" w:rsidDel="008F03D3">
          <w:rPr>
            <w:rFonts w:eastAsia="宋体"/>
            <w:i/>
            <w:color w:val="0000FF"/>
            <w:sz w:val="20"/>
            <w:lang w:eastAsia="en-US"/>
          </w:rPr>
          <w:delText>Clause numbering depends on applicability and should be renumbered accordingly.</w:delText>
        </w:r>
      </w:del>
    </w:p>
    <w:p w:rsidR="002179D6" w:rsidRPr="002179D6" w:rsidRDefault="002179D6" w:rsidP="002179D6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20" w:name="_Toc425079120"/>
      <w:bookmarkStart w:id="21" w:name="_Toc448932708"/>
      <w:bookmarkStart w:id="22" w:name="_Toc448932895"/>
      <w:r w:rsidRPr="002179D6">
        <w:rPr>
          <w:rFonts w:ascii="Arial" w:eastAsia="宋体" w:hAnsi="Arial"/>
          <w:sz w:val="32"/>
          <w:lang w:eastAsia="en-US"/>
        </w:rPr>
        <w:t>3.1</w:t>
      </w:r>
      <w:r w:rsidRPr="002179D6">
        <w:rPr>
          <w:rFonts w:ascii="Arial" w:eastAsia="宋体" w:hAnsi="Arial"/>
          <w:sz w:val="32"/>
          <w:lang w:eastAsia="en-US"/>
        </w:rPr>
        <w:tab/>
        <w:t>Definitions</w:t>
      </w:r>
      <w:bookmarkEnd w:id="20"/>
      <w:bookmarkEnd w:id="21"/>
      <w:bookmarkEnd w:id="22"/>
    </w:p>
    <w:p w:rsidR="002179D6" w:rsidRPr="002179D6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rFonts w:eastAsia="宋体"/>
          <w:sz w:val="20"/>
          <w:lang w:eastAsia="en-US"/>
        </w:rPr>
      </w:pPr>
      <w:r w:rsidRPr="002179D6">
        <w:rPr>
          <w:rFonts w:eastAsia="宋体"/>
          <w:sz w:val="20"/>
          <w:lang w:eastAsia="en-US"/>
        </w:rPr>
        <w:t xml:space="preserve">For the purposes of the present document, the terms and definitions given in </w:t>
      </w:r>
      <w:bookmarkStart w:id="23" w:name="OLE_LINK3"/>
      <w:bookmarkStart w:id="24" w:name="OLE_LINK4"/>
      <w:bookmarkStart w:id="25" w:name="OLE_LINK5"/>
      <w:r w:rsidRPr="002179D6">
        <w:rPr>
          <w:rFonts w:eastAsia="宋体"/>
          <w:sz w:val="20"/>
          <w:lang w:eastAsia="en-US"/>
        </w:rPr>
        <w:t xml:space="preserve">3GPP </w:t>
      </w:r>
      <w:bookmarkEnd w:id="23"/>
      <w:bookmarkEnd w:id="24"/>
      <w:bookmarkEnd w:id="25"/>
      <w:r w:rsidRPr="002179D6">
        <w:rPr>
          <w:rFonts w:eastAsia="宋体"/>
          <w:sz w:val="20"/>
          <w:lang w:eastAsia="en-US"/>
        </w:rPr>
        <w:t>TR 21.905 [1] and the following apply. A term defined in the present document takes precedence over the definition of the same term, if any, in 3GPP TR 21.905 [1].</w:t>
      </w:r>
    </w:p>
    <w:p w:rsidR="002179D6" w:rsidRPr="002179D6" w:rsidDel="008F03D3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del w:id="26" w:author="China Telecom" w:date="2016-04-21T11:02:00Z"/>
          <w:rFonts w:eastAsia="宋体"/>
          <w:i/>
          <w:color w:val="0000FF"/>
          <w:sz w:val="20"/>
          <w:lang w:eastAsia="en-US"/>
        </w:rPr>
      </w:pPr>
      <w:del w:id="27" w:author="China Telecom" w:date="2016-04-21T11:02:00Z">
        <w:r w:rsidRPr="002179D6" w:rsidDel="008F03D3">
          <w:rPr>
            <w:rFonts w:eastAsia="宋体"/>
            <w:i/>
            <w:color w:val="0000FF"/>
            <w:sz w:val="20"/>
            <w:lang w:eastAsia="en-US"/>
          </w:rPr>
          <w:delText>Definition format (Normal)</w:delText>
        </w:r>
      </w:del>
    </w:p>
    <w:p w:rsidR="002179D6" w:rsidRPr="002179D6" w:rsidDel="008F03D3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del w:id="28" w:author="China Telecom" w:date="2016-04-21T11:02:00Z"/>
          <w:rFonts w:eastAsia="宋体"/>
          <w:i/>
          <w:color w:val="0000FF"/>
          <w:sz w:val="20"/>
          <w:lang w:eastAsia="en-US"/>
        </w:rPr>
      </w:pPr>
      <w:del w:id="29" w:author="China Telecom" w:date="2016-04-21T11:02:00Z">
        <w:r w:rsidRPr="002179D6" w:rsidDel="008F03D3">
          <w:rPr>
            <w:rFonts w:eastAsia="宋体"/>
            <w:b/>
            <w:i/>
            <w:color w:val="0000FF"/>
            <w:sz w:val="20"/>
            <w:lang w:eastAsia="en-US"/>
          </w:rPr>
          <w:delText>&lt;defined term&gt;:</w:delText>
        </w:r>
        <w:r w:rsidRPr="002179D6" w:rsidDel="008F03D3">
          <w:rPr>
            <w:rFonts w:eastAsia="宋体"/>
            <w:i/>
            <w:color w:val="0000FF"/>
            <w:sz w:val="20"/>
            <w:lang w:eastAsia="en-US"/>
          </w:rPr>
          <w:delText xml:space="preserve"> &lt;definition&gt;.</w:delText>
        </w:r>
      </w:del>
    </w:p>
    <w:p w:rsidR="002179D6" w:rsidRPr="002179D6" w:rsidDel="008F03D3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del w:id="30" w:author="China Telecom" w:date="2016-04-21T11:02:00Z"/>
          <w:rFonts w:eastAsia="宋体"/>
          <w:sz w:val="20"/>
          <w:lang w:eastAsia="en-US"/>
        </w:rPr>
      </w:pPr>
      <w:del w:id="31" w:author="China Telecom" w:date="2016-04-21T11:02:00Z">
        <w:r w:rsidRPr="002179D6" w:rsidDel="008F03D3">
          <w:rPr>
            <w:rFonts w:eastAsia="宋体"/>
            <w:b/>
            <w:sz w:val="20"/>
            <w:lang w:eastAsia="en-US"/>
          </w:rPr>
          <w:delText>example:</w:delText>
        </w:r>
        <w:r w:rsidRPr="002179D6" w:rsidDel="008F03D3">
          <w:rPr>
            <w:rFonts w:eastAsia="宋体"/>
            <w:sz w:val="20"/>
            <w:lang w:eastAsia="en-US"/>
          </w:rPr>
          <w:delText xml:space="preserve"> text used to clarify abstract rules by applying them literally.</w:delText>
        </w:r>
      </w:del>
    </w:p>
    <w:p w:rsidR="002179D6" w:rsidRPr="002179D6" w:rsidRDefault="002179D6" w:rsidP="002179D6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32" w:name="_Toc425079121"/>
      <w:bookmarkStart w:id="33" w:name="_Toc448932709"/>
      <w:bookmarkStart w:id="34" w:name="_Toc448932896"/>
      <w:r w:rsidRPr="002179D6">
        <w:rPr>
          <w:rFonts w:ascii="Arial" w:eastAsia="宋体" w:hAnsi="Arial"/>
          <w:sz w:val="32"/>
          <w:lang w:eastAsia="en-US"/>
        </w:rPr>
        <w:t>3.2</w:t>
      </w:r>
      <w:r w:rsidRPr="002179D6">
        <w:rPr>
          <w:rFonts w:ascii="Arial" w:eastAsia="宋体" w:hAnsi="Arial"/>
          <w:sz w:val="32"/>
          <w:lang w:eastAsia="en-US"/>
        </w:rPr>
        <w:tab/>
        <w:t>Symbols</w:t>
      </w:r>
      <w:bookmarkEnd w:id="32"/>
      <w:bookmarkEnd w:id="33"/>
      <w:bookmarkEnd w:id="34"/>
    </w:p>
    <w:p w:rsidR="00503BCE" w:rsidRPr="00503BCE" w:rsidRDefault="00503BCE" w:rsidP="00503BCE">
      <w:pPr>
        <w:overflowPunct/>
        <w:autoSpaceDE/>
        <w:autoSpaceDN/>
        <w:adjustRightInd/>
        <w:spacing w:after="180"/>
        <w:textAlignment w:val="auto"/>
        <w:rPr>
          <w:ins w:id="35" w:author="China Telecom" w:date="2016-04-21T11:15:00Z"/>
          <w:rFonts w:eastAsia="MS Mincho"/>
          <w:color w:val="000000"/>
          <w:sz w:val="20"/>
          <w:lang w:eastAsia="en-US"/>
        </w:rPr>
      </w:pPr>
      <w:ins w:id="36" w:author="China Telecom" w:date="2016-04-21T11:15:00Z">
        <w:r w:rsidRPr="00503BCE">
          <w:rPr>
            <w:rFonts w:eastAsia="宋体"/>
            <w:color w:val="000000"/>
            <w:sz w:val="20"/>
            <w:lang w:eastAsia="en-US"/>
          </w:rPr>
          <w:t>Void</w:t>
        </w:r>
      </w:ins>
    </w:p>
    <w:p w:rsidR="002179D6" w:rsidRPr="002179D6" w:rsidDel="00503BCE" w:rsidRDefault="002179D6" w:rsidP="002179D6">
      <w:pPr>
        <w:keepNext/>
        <w:overflowPunct/>
        <w:autoSpaceDE/>
        <w:autoSpaceDN/>
        <w:adjustRightInd/>
        <w:spacing w:after="180"/>
        <w:jc w:val="left"/>
        <w:textAlignment w:val="auto"/>
        <w:rPr>
          <w:del w:id="37" w:author="China Telecom" w:date="2016-04-21T11:15:00Z"/>
          <w:rFonts w:eastAsia="宋体"/>
          <w:sz w:val="20"/>
          <w:lang w:eastAsia="en-US"/>
        </w:rPr>
      </w:pPr>
      <w:del w:id="38" w:author="China Telecom" w:date="2016-04-21T11:15:00Z">
        <w:r w:rsidRPr="002179D6" w:rsidDel="00503BCE">
          <w:rPr>
            <w:rFonts w:eastAsia="宋体"/>
            <w:sz w:val="20"/>
            <w:lang w:eastAsia="en-US"/>
          </w:rPr>
          <w:delText>For the purposes of the present document, the following symbols apply:</w:delText>
        </w:r>
      </w:del>
    </w:p>
    <w:p w:rsidR="002179D6" w:rsidRPr="002179D6" w:rsidDel="00503BCE" w:rsidRDefault="002179D6" w:rsidP="002179D6">
      <w:pPr>
        <w:overflowPunct/>
        <w:autoSpaceDE/>
        <w:autoSpaceDN/>
        <w:adjustRightInd/>
        <w:spacing w:after="180"/>
        <w:jc w:val="left"/>
        <w:textAlignment w:val="auto"/>
        <w:rPr>
          <w:del w:id="39" w:author="China Telecom" w:date="2016-04-21T11:15:00Z"/>
          <w:rFonts w:eastAsia="宋体"/>
          <w:i/>
          <w:color w:val="0000FF"/>
          <w:sz w:val="20"/>
          <w:lang w:eastAsia="en-US"/>
        </w:rPr>
      </w:pPr>
      <w:del w:id="40" w:author="China Telecom" w:date="2016-04-21T11:15:00Z">
        <w:r w:rsidRPr="002179D6" w:rsidDel="00503BCE">
          <w:rPr>
            <w:rFonts w:eastAsia="宋体"/>
            <w:i/>
            <w:color w:val="0000FF"/>
            <w:sz w:val="20"/>
            <w:lang w:eastAsia="en-US"/>
          </w:rPr>
          <w:delText>Symbol format (EW)</w:delText>
        </w:r>
      </w:del>
    </w:p>
    <w:p w:rsidR="002179D6" w:rsidRPr="002179D6" w:rsidDel="00503BCE" w:rsidRDefault="002179D6" w:rsidP="002179D6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del w:id="41" w:author="China Telecom" w:date="2016-04-21T11:15:00Z"/>
          <w:rFonts w:eastAsia="宋体"/>
          <w:sz w:val="20"/>
          <w:lang w:eastAsia="en-US"/>
        </w:rPr>
      </w:pPr>
      <w:del w:id="42" w:author="China Telecom" w:date="2016-04-21T11:15:00Z">
        <w:r w:rsidRPr="002179D6" w:rsidDel="00503BCE">
          <w:rPr>
            <w:rFonts w:eastAsia="宋体"/>
            <w:sz w:val="20"/>
            <w:lang w:eastAsia="en-US"/>
          </w:rPr>
          <w:delText>&lt;symbol&gt;</w:delText>
        </w:r>
        <w:r w:rsidRPr="002179D6" w:rsidDel="00503BCE">
          <w:rPr>
            <w:rFonts w:eastAsia="宋体"/>
            <w:sz w:val="20"/>
            <w:lang w:eastAsia="en-US"/>
          </w:rPr>
          <w:tab/>
          <w:delText>&lt;Explanation&gt;</w:delText>
        </w:r>
      </w:del>
    </w:p>
    <w:p w:rsidR="002179D6" w:rsidRPr="002179D6" w:rsidRDefault="002179D6" w:rsidP="002179D6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rFonts w:eastAsia="宋体"/>
          <w:sz w:val="20"/>
          <w:lang w:eastAsia="en-US"/>
        </w:rPr>
      </w:pPr>
    </w:p>
    <w:p w:rsidR="002179D6" w:rsidRPr="002179D6" w:rsidRDefault="002179D6" w:rsidP="002179D6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43" w:name="_Toc425079122"/>
      <w:bookmarkStart w:id="44" w:name="_Toc448932710"/>
      <w:bookmarkStart w:id="45" w:name="_Toc448932897"/>
      <w:r w:rsidRPr="002179D6">
        <w:rPr>
          <w:rFonts w:ascii="Arial" w:eastAsia="宋体" w:hAnsi="Arial"/>
          <w:sz w:val="32"/>
          <w:lang w:eastAsia="en-US"/>
        </w:rPr>
        <w:lastRenderedPageBreak/>
        <w:t>3.3</w:t>
      </w:r>
      <w:r w:rsidRPr="002179D6">
        <w:rPr>
          <w:rFonts w:ascii="Arial" w:eastAsia="宋体" w:hAnsi="Arial"/>
          <w:sz w:val="32"/>
          <w:lang w:eastAsia="en-US"/>
        </w:rPr>
        <w:tab/>
        <w:t>Abbreviations</w:t>
      </w:r>
      <w:bookmarkEnd w:id="43"/>
      <w:bookmarkEnd w:id="44"/>
      <w:bookmarkEnd w:id="45"/>
    </w:p>
    <w:p w:rsidR="002179D6" w:rsidRDefault="002179D6" w:rsidP="002179D6">
      <w:pPr>
        <w:keepNext/>
        <w:overflowPunct/>
        <w:autoSpaceDE/>
        <w:autoSpaceDN/>
        <w:adjustRightInd/>
        <w:spacing w:after="180"/>
        <w:jc w:val="left"/>
        <w:textAlignment w:val="auto"/>
        <w:rPr>
          <w:ins w:id="46" w:author="China Telecom" w:date="2016-04-21T11:05:00Z"/>
          <w:rFonts w:eastAsia="宋体"/>
          <w:sz w:val="20"/>
        </w:rPr>
      </w:pPr>
      <w:r w:rsidRPr="002179D6">
        <w:rPr>
          <w:rFonts w:eastAsia="宋体"/>
          <w:sz w:val="20"/>
          <w:lang w:eastAsia="en-US"/>
        </w:rPr>
        <w:t xml:space="preserve">For the purposes of the present document, the abbreviations given in 3GPP TR 21.905 [1] and the following apply. </w:t>
      </w:r>
      <w:r w:rsidRPr="002179D6">
        <w:rPr>
          <w:rFonts w:eastAsia="宋体"/>
          <w:sz w:val="20"/>
          <w:lang w:eastAsia="en-US"/>
        </w:rPr>
        <w:br/>
        <w:t>An abbreviation defined in the present document takes precedence over the definition of the same abbreviation, if any, in 3GPP TR 21.905 [1].</w:t>
      </w:r>
    </w:p>
    <w:p w:rsidR="00660CBD" w:rsidRDefault="00660CBD" w:rsidP="005657F6">
      <w:pPr>
        <w:keepLines/>
        <w:spacing w:after="0"/>
        <w:ind w:left="1702" w:hanging="1418"/>
        <w:jc w:val="left"/>
        <w:rPr>
          <w:ins w:id="47" w:author="China Telecom" w:date="2016-04-21T11:11:00Z"/>
          <w:rFonts w:eastAsia="宋体"/>
          <w:sz w:val="20"/>
        </w:rPr>
      </w:pPr>
      <w:ins w:id="48" w:author="China Telecom" w:date="2016-04-21T11:10:00Z">
        <w:r w:rsidRPr="00660CBD">
          <w:rPr>
            <w:rFonts w:eastAsia="宋体"/>
            <w:sz w:val="20"/>
          </w:rPr>
          <w:t>BS</w:t>
        </w:r>
        <w:r w:rsidRPr="00660CBD">
          <w:rPr>
            <w:rFonts w:eastAsia="宋体"/>
            <w:sz w:val="20"/>
          </w:rPr>
          <w:tab/>
          <w:t>Base Station</w:t>
        </w:r>
      </w:ins>
    </w:p>
    <w:p w:rsidR="00A31CEB" w:rsidRDefault="00A31CEB" w:rsidP="00A31CEB">
      <w:pPr>
        <w:keepLines/>
        <w:spacing w:after="0"/>
        <w:ind w:left="1702" w:hanging="1418"/>
        <w:jc w:val="left"/>
        <w:rPr>
          <w:ins w:id="49" w:author="China Telecom" w:date="2016-04-21T11:07:00Z"/>
          <w:rFonts w:eastAsia="宋体"/>
          <w:sz w:val="20"/>
        </w:rPr>
      </w:pPr>
      <w:ins w:id="50" w:author="China Telecom" w:date="2016-04-21T11:07:00Z">
        <w:r w:rsidRPr="005657F6">
          <w:rPr>
            <w:rFonts w:eastAsia="宋体"/>
            <w:sz w:val="20"/>
          </w:rPr>
          <w:t>DFT</w:t>
        </w:r>
        <w:r w:rsidRPr="005657F6">
          <w:rPr>
            <w:rFonts w:eastAsia="宋体"/>
            <w:sz w:val="20"/>
          </w:rPr>
          <w:tab/>
          <w:t>Discrete Fourier Transformation</w:t>
        </w:r>
      </w:ins>
    </w:p>
    <w:p w:rsidR="00A31CEB" w:rsidRDefault="00A31CEB" w:rsidP="00A31CEB">
      <w:pPr>
        <w:keepLines/>
        <w:spacing w:after="0"/>
        <w:ind w:left="1702" w:hanging="1418"/>
        <w:jc w:val="left"/>
        <w:rPr>
          <w:ins w:id="51" w:author="China Telecom" w:date="2016-04-21T11:09:00Z"/>
          <w:rFonts w:eastAsia="宋体"/>
          <w:sz w:val="20"/>
        </w:rPr>
      </w:pPr>
      <w:ins w:id="52" w:author="China Telecom" w:date="2016-04-21T11:05:00Z">
        <w:r w:rsidRPr="005657F6">
          <w:rPr>
            <w:rFonts w:eastAsia="宋体"/>
            <w:sz w:val="20"/>
            <w:lang w:eastAsia="en-US"/>
          </w:rPr>
          <w:t>DIP</w:t>
        </w:r>
        <w:r w:rsidRPr="005657F6">
          <w:rPr>
            <w:rFonts w:eastAsia="宋体"/>
            <w:sz w:val="20"/>
            <w:lang w:eastAsia="en-US"/>
          </w:rPr>
          <w:tab/>
          <w:t>Dominant Interferer Proportion</w:t>
        </w:r>
      </w:ins>
    </w:p>
    <w:p w:rsidR="007925D8" w:rsidRDefault="007925D8" w:rsidP="005657F6">
      <w:pPr>
        <w:keepLines/>
        <w:spacing w:after="0"/>
        <w:ind w:left="1702" w:hanging="1418"/>
        <w:jc w:val="left"/>
        <w:rPr>
          <w:ins w:id="53" w:author="China Telecom" w:date="2016-04-21T11:10:00Z"/>
          <w:rFonts w:eastAsia="宋体"/>
          <w:sz w:val="20"/>
        </w:rPr>
      </w:pPr>
      <w:ins w:id="54" w:author="China Telecom" w:date="2016-04-21T11:11:00Z">
        <w:r>
          <w:rPr>
            <w:rFonts w:eastAsia="宋体" w:hint="eastAsia"/>
            <w:sz w:val="20"/>
          </w:rPr>
          <w:t>DM-RS</w:t>
        </w:r>
        <w:r>
          <w:rPr>
            <w:rFonts w:eastAsia="宋体" w:hint="eastAsia"/>
            <w:sz w:val="20"/>
          </w:rPr>
          <w:tab/>
        </w:r>
        <w:r>
          <w:rPr>
            <w:rFonts w:eastAsia="宋体"/>
            <w:sz w:val="20"/>
          </w:rPr>
          <w:t>Demodulation R</w:t>
        </w:r>
        <w:r w:rsidRPr="007925D8">
          <w:rPr>
            <w:rFonts w:eastAsia="宋体"/>
            <w:sz w:val="20"/>
          </w:rPr>
          <w:t xml:space="preserve">eference </w:t>
        </w:r>
        <w:r>
          <w:rPr>
            <w:rFonts w:eastAsia="宋体"/>
            <w:sz w:val="20"/>
          </w:rPr>
          <w:t>S</w:t>
        </w:r>
        <w:r w:rsidRPr="007925D8">
          <w:rPr>
            <w:rFonts w:eastAsia="宋体"/>
            <w:sz w:val="20"/>
          </w:rPr>
          <w:t>ignal</w:t>
        </w:r>
      </w:ins>
    </w:p>
    <w:p w:rsidR="00855607" w:rsidRPr="005657F6" w:rsidRDefault="00855607" w:rsidP="005657F6">
      <w:pPr>
        <w:keepLines/>
        <w:spacing w:after="0"/>
        <w:ind w:left="1702" w:hanging="1418"/>
        <w:jc w:val="left"/>
        <w:rPr>
          <w:ins w:id="55" w:author="China Telecom" w:date="2016-04-21T11:05:00Z"/>
          <w:rFonts w:eastAsia="宋体"/>
          <w:sz w:val="20"/>
        </w:rPr>
      </w:pPr>
      <w:ins w:id="56" w:author="China Telecom" w:date="2016-04-21T11:09:00Z">
        <w:r>
          <w:rPr>
            <w:rFonts w:eastAsia="宋体" w:hint="eastAsia"/>
            <w:sz w:val="20"/>
          </w:rPr>
          <w:t>IDFT</w:t>
        </w:r>
        <w:r>
          <w:rPr>
            <w:rFonts w:eastAsia="宋体" w:hint="eastAsia"/>
            <w:sz w:val="20"/>
          </w:rPr>
          <w:tab/>
        </w:r>
        <w:r w:rsidRPr="00855607">
          <w:rPr>
            <w:rFonts w:eastAsia="宋体"/>
            <w:sz w:val="20"/>
          </w:rPr>
          <w:t>Inverse</w:t>
        </w:r>
        <w:r>
          <w:rPr>
            <w:rFonts w:eastAsia="宋体" w:hint="eastAsia"/>
            <w:sz w:val="20"/>
          </w:rPr>
          <w:t xml:space="preserve"> </w:t>
        </w:r>
        <w:r w:rsidRPr="005657F6">
          <w:rPr>
            <w:rFonts w:eastAsia="宋体"/>
            <w:sz w:val="20"/>
          </w:rPr>
          <w:t>Discrete Fourier Transformation</w:t>
        </w:r>
      </w:ins>
    </w:p>
    <w:p w:rsidR="005657F6" w:rsidRPr="005657F6" w:rsidRDefault="005657F6" w:rsidP="005657F6">
      <w:pPr>
        <w:keepLines/>
        <w:spacing w:after="0"/>
        <w:ind w:left="1702" w:hanging="1418"/>
        <w:jc w:val="left"/>
        <w:rPr>
          <w:ins w:id="57" w:author="China Telecom" w:date="2016-04-21T11:05:00Z"/>
          <w:rFonts w:eastAsia="宋体"/>
          <w:sz w:val="20"/>
          <w:lang w:eastAsia="en-US"/>
        </w:rPr>
      </w:pPr>
      <w:ins w:id="58" w:author="China Telecom" w:date="2016-04-21T11:05:00Z">
        <w:r w:rsidRPr="005657F6">
          <w:rPr>
            <w:rFonts w:eastAsia="宋体" w:hint="eastAsia"/>
            <w:sz w:val="20"/>
            <w:lang w:eastAsia="en-US"/>
          </w:rPr>
          <w:t>MMSE</w:t>
        </w:r>
        <w:r w:rsidRPr="005657F6">
          <w:rPr>
            <w:rFonts w:eastAsia="宋体" w:hint="eastAsia"/>
            <w:sz w:val="20"/>
            <w:lang w:eastAsia="en-US"/>
          </w:rPr>
          <w:tab/>
          <w:t>M</w:t>
        </w:r>
        <w:r w:rsidRPr="005657F6">
          <w:rPr>
            <w:rFonts w:eastAsia="宋体"/>
            <w:sz w:val="20"/>
            <w:lang w:eastAsia="en-US"/>
          </w:rPr>
          <w:t xml:space="preserve">inimum </w:t>
        </w:r>
        <w:r w:rsidRPr="005657F6">
          <w:rPr>
            <w:rFonts w:eastAsia="宋体" w:hint="eastAsia"/>
            <w:sz w:val="20"/>
            <w:lang w:eastAsia="en-US"/>
          </w:rPr>
          <w:t>M</w:t>
        </w:r>
        <w:r w:rsidRPr="005657F6">
          <w:rPr>
            <w:rFonts w:eastAsia="宋体"/>
            <w:sz w:val="20"/>
            <w:lang w:eastAsia="en-US"/>
          </w:rPr>
          <w:t xml:space="preserve">ean </w:t>
        </w:r>
        <w:r w:rsidRPr="005657F6">
          <w:rPr>
            <w:rFonts w:eastAsia="宋体" w:hint="eastAsia"/>
            <w:sz w:val="20"/>
            <w:lang w:eastAsia="en-US"/>
          </w:rPr>
          <w:t>S</w:t>
        </w:r>
        <w:r w:rsidRPr="005657F6">
          <w:rPr>
            <w:rFonts w:eastAsia="宋体"/>
            <w:sz w:val="20"/>
            <w:lang w:eastAsia="en-US"/>
          </w:rPr>
          <w:t xml:space="preserve">quare </w:t>
        </w:r>
        <w:r w:rsidRPr="005657F6">
          <w:rPr>
            <w:rFonts w:eastAsia="宋体" w:hint="eastAsia"/>
            <w:sz w:val="20"/>
            <w:lang w:eastAsia="en-US"/>
          </w:rPr>
          <w:t>E</w:t>
        </w:r>
        <w:r w:rsidRPr="005657F6">
          <w:rPr>
            <w:rFonts w:eastAsia="宋体"/>
            <w:sz w:val="20"/>
            <w:lang w:eastAsia="en-US"/>
          </w:rPr>
          <w:t>rror</w:t>
        </w:r>
      </w:ins>
    </w:p>
    <w:p w:rsidR="005657F6" w:rsidRDefault="005657F6" w:rsidP="005657F6">
      <w:pPr>
        <w:keepLines/>
        <w:spacing w:after="0"/>
        <w:ind w:left="1702" w:hanging="1418"/>
        <w:jc w:val="left"/>
        <w:rPr>
          <w:ins w:id="59" w:author="China Telecom" w:date="2016-04-21T11:10:00Z"/>
          <w:rFonts w:eastAsia="宋体"/>
          <w:sz w:val="20"/>
        </w:rPr>
      </w:pPr>
      <w:ins w:id="60" w:author="China Telecom" w:date="2016-04-21T11:05:00Z">
        <w:r w:rsidRPr="005657F6">
          <w:rPr>
            <w:rFonts w:eastAsia="宋体"/>
            <w:sz w:val="20"/>
            <w:lang w:eastAsia="en-US"/>
          </w:rPr>
          <w:t>MMSE-IRC</w:t>
        </w:r>
        <w:r w:rsidRPr="005657F6">
          <w:rPr>
            <w:rFonts w:eastAsia="宋体" w:hint="eastAsia"/>
            <w:sz w:val="20"/>
            <w:lang w:eastAsia="en-US"/>
          </w:rPr>
          <w:tab/>
          <w:t>M</w:t>
        </w:r>
        <w:r w:rsidRPr="005657F6">
          <w:rPr>
            <w:rFonts w:eastAsia="宋体"/>
            <w:sz w:val="20"/>
            <w:lang w:eastAsia="en-US"/>
          </w:rPr>
          <w:t xml:space="preserve">inimum </w:t>
        </w:r>
        <w:r w:rsidRPr="005657F6">
          <w:rPr>
            <w:rFonts w:eastAsia="宋体" w:hint="eastAsia"/>
            <w:sz w:val="20"/>
            <w:lang w:eastAsia="en-US"/>
          </w:rPr>
          <w:t>M</w:t>
        </w:r>
        <w:r w:rsidRPr="005657F6">
          <w:rPr>
            <w:rFonts w:eastAsia="宋体"/>
            <w:sz w:val="20"/>
            <w:lang w:eastAsia="en-US"/>
          </w:rPr>
          <w:t xml:space="preserve">ean </w:t>
        </w:r>
        <w:r w:rsidRPr="005657F6">
          <w:rPr>
            <w:rFonts w:eastAsia="宋体" w:hint="eastAsia"/>
            <w:sz w:val="20"/>
            <w:lang w:eastAsia="en-US"/>
          </w:rPr>
          <w:t>S</w:t>
        </w:r>
        <w:r w:rsidRPr="005657F6">
          <w:rPr>
            <w:rFonts w:eastAsia="宋体"/>
            <w:sz w:val="20"/>
            <w:lang w:eastAsia="en-US"/>
          </w:rPr>
          <w:t xml:space="preserve">quare </w:t>
        </w:r>
        <w:r w:rsidRPr="005657F6">
          <w:rPr>
            <w:rFonts w:eastAsia="宋体" w:hint="eastAsia"/>
            <w:sz w:val="20"/>
            <w:lang w:eastAsia="en-US"/>
          </w:rPr>
          <w:t>E</w:t>
        </w:r>
        <w:r w:rsidRPr="005657F6">
          <w:rPr>
            <w:rFonts w:eastAsia="宋体"/>
            <w:sz w:val="20"/>
            <w:lang w:eastAsia="en-US"/>
          </w:rPr>
          <w:t>rror</w:t>
        </w:r>
        <w:r w:rsidRPr="005657F6">
          <w:rPr>
            <w:rFonts w:eastAsia="宋体" w:hint="eastAsia"/>
            <w:sz w:val="20"/>
            <w:lang w:eastAsia="en-US"/>
          </w:rPr>
          <w:t xml:space="preserve"> </w:t>
        </w:r>
        <w:r w:rsidRPr="005657F6">
          <w:rPr>
            <w:rFonts w:eastAsia="宋体"/>
            <w:sz w:val="20"/>
            <w:lang w:eastAsia="en-US"/>
          </w:rPr>
          <w:t xml:space="preserve">- </w:t>
        </w:r>
        <w:r w:rsidRPr="005657F6">
          <w:rPr>
            <w:rFonts w:eastAsia="宋体" w:hint="eastAsia"/>
            <w:sz w:val="20"/>
            <w:lang w:eastAsia="en-US"/>
          </w:rPr>
          <w:t>I</w:t>
        </w:r>
        <w:r w:rsidRPr="005657F6">
          <w:rPr>
            <w:rFonts w:eastAsia="宋体"/>
            <w:sz w:val="20"/>
            <w:lang w:eastAsia="en-US"/>
          </w:rPr>
          <w:t xml:space="preserve">nterference </w:t>
        </w:r>
        <w:r w:rsidRPr="005657F6">
          <w:rPr>
            <w:rFonts w:eastAsia="宋体" w:hint="eastAsia"/>
            <w:sz w:val="20"/>
            <w:lang w:eastAsia="en-US"/>
          </w:rPr>
          <w:t>R</w:t>
        </w:r>
        <w:r w:rsidRPr="005657F6">
          <w:rPr>
            <w:rFonts w:eastAsia="宋体"/>
            <w:sz w:val="20"/>
            <w:lang w:eastAsia="en-US"/>
          </w:rPr>
          <w:t xml:space="preserve">ejection </w:t>
        </w:r>
      </w:ins>
      <w:ins w:id="61" w:author="China Telecom" w:date="2016-04-21T11:06:00Z">
        <w:r w:rsidRPr="005657F6">
          <w:rPr>
            <w:rFonts w:eastAsia="宋体" w:hint="eastAsia"/>
            <w:sz w:val="20"/>
            <w:lang w:eastAsia="en-US"/>
          </w:rPr>
          <w:t>C</w:t>
        </w:r>
      </w:ins>
      <w:ins w:id="62" w:author="China Telecom" w:date="2016-04-21T11:05:00Z">
        <w:r w:rsidRPr="005657F6">
          <w:rPr>
            <w:rFonts w:eastAsia="宋体"/>
            <w:sz w:val="20"/>
            <w:lang w:eastAsia="en-US"/>
          </w:rPr>
          <w:t>ombining</w:t>
        </w:r>
      </w:ins>
    </w:p>
    <w:p w:rsidR="00855607" w:rsidRDefault="00855607" w:rsidP="005657F6">
      <w:pPr>
        <w:keepLines/>
        <w:spacing w:after="0"/>
        <w:ind w:left="1702" w:hanging="1418"/>
        <w:jc w:val="left"/>
        <w:rPr>
          <w:ins w:id="63" w:author="China Telecom" w:date="2016-04-21T11:06:00Z"/>
          <w:rFonts w:eastAsia="宋体"/>
          <w:sz w:val="20"/>
        </w:rPr>
      </w:pPr>
      <w:ins w:id="64" w:author="China Telecom" w:date="2016-04-21T11:10:00Z">
        <w:r w:rsidRPr="00855607">
          <w:rPr>
            <w:rFonts w:eastAsia="宋体"/>
            <w:sz w:val="20"/>
          </w:rPr>
          <w:t>OFDM</w:t>
        </w:r>
        <w:r w:rsidRPr="00855607">
          <w:rPr>
            <w:rFonts w:eastAsia="宋体"/>
            <w:sz w:val="20"/>
          </w:rPr>
          <w:tab/>
          <w:t>Orthogonal Frequency Division Multiplex</w:t>
        </w:r>
      </w:ins>
    </w:p>
    <w:p w:rsidR="005657F6" w:rsidRDefault="005657F6" w:rsidP="005657F6">
      <w:pPr>
        <w:keepLines/>
        <w:spacing w:after="0"/>
        <w:ind w:left="1702" w:hanging="1418"/>
        <w:jc w:val="left"/>
        <w:rPr>
          <w:ins w:id="65" w:author="China Telecom" w:date="2016-04-21T11:12:00Z"/>
          <w:rFonts w:eastAsia="宋体"/>
          <w:sz w:val="20"/>
        </w:rPr>
      </w:pPr>
      <w:ins w:id="66" w:author="China Telecom" w:date="2016-04-21T11:06:00Z">
        <w:r w:rsidRPr="005657F6">
          <w:rPr>
            <w:rFonts w:eastAsia="宋体"/>
            <w:sz w:val="20"/>
          </w:rPr>
          <w:t>PUSCH</w:t>
        </w:r>
        <w:r w:rsidRPr="005657F6">
          <w:rPr>
            <w:rFonts w:eastAsia="宋体"/>
            <w:sz w:val="20"/>
          </w:rPr>
          <w:tab/>
          <w:t>Physical Uplink Shared Channel</w:t>
        </w:r>
      </w:ins>
    </w:p>
    <w:p w:rsidR="00503BCE" w:rsidRPr="00503BCE" w:rsidRDefault="00503BCE" w:rsidP="00503BCE">
      <w:pPr>
        <w:keepLines/>
        <w:spacing w:after="0"/>
        <w:ind w:left="1702" w:hanging="1418"/>
        <w:jc w:val="left"/>
        <w:rPr>
          <w:ins w:id="67" w:author="China Telecom" w:date="2016-04-21T11:12:00Z"/>
          <w:rFonts w:eastAsia="宋体"/>
          <w:sz w:val="20"/>
        </w:rPr>
      </w:pPr>
      <w:ins w:id="68" w:author="China Telecom" w:date="2016-04-21T11:12:00Z">
        <w:r w:rsidRPr="00503BCE">
          <w:rPr>
            <w:rFonts w:eastAsia="宋体"/>
            <w:sz w:val="20"/>
          </w:rPr>
          <w:t>RB</w:t>
        </w:r>
        <w:r w:rsidRPr="00503BCE">
          <w:rPr>
            <w:rFonts w:eastAsia="宋体"/>
            <w:sz w:val="20"/>
          </w:rPr>
          <w:tab/>
          <w:t>Resource Block</w:t>
        </w:r>
      </w:ins>
    </w:p>
    <w:p w:rsidR="00503BCE" w:rsidRPr="005657F6" w:rsidRDefault="00503BCE" w:rsidP="00503BCE">
      <w:pPr>
        <w:keepLines/>
        <w:spacing w:after="0"/>
        <w:ind w:left="1702" w:hanging="1418"/>
        <w:jc w:val="left"/>
        <w:rPr>
          <w:ins w:id="69" w:author="China Telecom" w:date="2016-04-21T11:06:00Z"/>
          <w:rFonts w:eastAsia="宋体"/>
          <w:sz w:val="20"/>
        </w:rPr>
      </w:pPr>
      <w:ins w:id="70" w:author="China Telecom" w:date="2016-04-21T11:12:00Z">
        <w:r w:rsidRPr="00503BCE">
          <w:rPr>
            <w:rFonts w:eastAsia="宋体"/>
            <w:sz w:val="20"/>
          </w:rPr>
          <w:t>RE</w:t>
        </w:r>
        <w:r w:rsidRPr="00503BCE">
          <w:rPr>
            <w:rFonts w:eastAsia="宋体"/>
            <w:sz w:val="20"/>
          </w:rPr>
          <w:tab/>
          <w:t>Resource Element</w:t>
        </w:r>
      </w:ins>
    </w:p>
    <w:p w:rsidR="00A31CEB" w:rsidRDefault="005657F6" w:rsidP="00A31CEB">
      <w:pPr>
        <w:keepLines/>
        <w:spacing w:after="0"/>
        <w:ind w:left="1702" w:hanging="1418"/>
        <w:jc w:val="left"/>
        <w:rPr>
          <w:rFonts w:eastAsia="宋体"/>
          <w:sz w:val="20"/>
        </w:rPr>
      </w:pPr>
      <w:ins w:id="71" w:author="China Telecom" w:date="2016-04-21T11:06:00Z">
        <w:r w:rsidRPr="005657F6">
          <w:rPr>
            <w:rFonts w:eastAsia="宋体"/>
            <w:sz w:val="20"/>
            <w:lang w:eastAsia="en-US"/>
          </w:rPr>
          <w:t>SINR</w:t>
        </w:r>
        <w:r w:rsidRPr="005657F6">
          <w:rPr>
            <w:rFonts w:eastAsia="宋体"/>
            <w:sz w:val="20"/>
            <w:lang w:eastAsia="en-US"/>
          </w:rPr>
          <w:tab/>
          <w:t>Signal-to-Interference-and-Noise Ratio</w:t>
        </w:r>
      </w:ins>
    </w:p>
    <w:p w:rsidR="00A31CEB" w:rsidRDefault="00A31CEB" w:rsidP="00A31CEB">
      <w:pPr>
        <w:keepLines/>
        <w:spacing w:after="0"/>
        <w:ind w:left="1702" w:hanging="1418"/>
        <w:jc w:val="left"/>
        <w:rPr>
          <w:ins w:id="72" w:author="China Telecom" w:date="2016-04-21T11:18:00Z"/>
          <w:rFonts w:eastAsia="宋体"/>
          <w:sz w:val="20"/>
        </w:rPr>
      </w:pPr>
      <w:ins w:id="73" w:author="China Telecom" w:date="2016-04-21T11:18:00Z">
        <w:r>
          <w:rPr>
            <w:rFonts w:eastAsia="宋体" w:hint="eastAsia"/>
            <w:sz w:val="20"/>
          </w:rPr>
          <w:t>TTI</w:t>
        </w:r>
        <w:r>
          <w:rPr>
            <w:rFonts w:eastAsia="宋体" w:hint="eastAsia"/>
            <w:sz w:val="20"/>
          </w:rPr>
          <w:tab/>
        </w:r>
        <w:r w:rsidRPr="00503BCE">
          <w:rPr>
            <w:rFonts w:eastAsia="宋体"/>
            <w:sz w:val="20"/>
          </w:rPr>
          <w:t>Transmission Time Interval</w:t>
        </w:r>
      </w:ins>
    </w:p>
    <w:p w:rsidR="00660CBD" w:rsidRPr="005657F6" w:rsidRDefault="00660CBD" w:rsidP="00A31CEB">
      <w:pPr>
        <w:keepLines/>
        <w:tabs>
          <w:tab w:val="left" w:pos="720"/>
          <w:tab w:val="left" w:pos="1440"/>
          <w:tab w:val="left" w:pos="2160"/>
          <w:tab w:val="left" w:pos="2880"/>
          <w:tab w:val="left" w:pos="3604"/>
        </w:tabs>
        <w:spacing w:after="0"/>
        <w:ind w:left="1702" w:hanging="1418"/>
        <w:jc w:val="left"/>
        <w:rPr>
          <w:ins w:id="74" w:author="China Telecom" w:date="2016-04-21T11:10:00Z"/>
          <w:rFonts w:eastAsia="宋体"/>
          <w:sz w:val="20"/>
        </w:rPr>
      </w:pPr>
      <w:ins w:id="75" w:author="China Telecom" w:date="2016-04-21T11:10:00Z">
        <w:r w:rsidRPr="00660CBD">
          <w:rPr>
            <w:rFonts w:eastAsia="宋体"/>
            <w:sz w:val="20"/>
          </w:rPr>
          <w:t>UE</w:t>
        </w:r>
      </w:ins>
      <w:ins w:id="76" w:author="China Telecom" w:date="2016-04-21T11:18:00Z">
        <w:r w:rsidR="00A31CEB">
          <w:rPr>
            <w:rFonts w:eastAsia="宋体" w:hint="eastAsia"/>
            <w:sz w:val="20"/>
          </w:rPr>
          <w:tab/>
        </w:r>
        <w:r w:rsidR="00A31CEB">
          <w:rPr>
            <w:rFonts w:eastAsia="宋体" w:hint="eastAsia"/>
            <w:sz w:val="20"/>
          </w:rPr>
          <w:tab/>
        </w:r>
        <w:r w:rsidR="00A31CEB">
          <w:rPr>
            <w:rFonts w:eastAsia="宋体" w:hint="eastAsia"/>
            <w:sz w:val="20"/>
          </w:rPr>
          <w:tab/>
        </w:r>
      </w:ins>
      <w:ins w:id="77" w:author="China Telecom" w:date="2016-04-21T11:10:00Z">
        <w:r w:rsidRPr="00660CBD">
          <w:rPr>
            <w:rFonts w:eastAsia="宋体"/>
            <w:sz w:val="20"/>
          </w:rPr>
          <w:t>User Equipment</w:t>
        </w:r>
      </w:ins>
    </w:p>
    <w:p w:rsidR="002179D6" w:rsidRPr="002179D6" w:rsidDel="005657F6" w:rsidRDefault="002179D6" w:rsidP="002179D6">
      <w:pPr>
        <w:keepNext/>
        <w:overflowPunct/>
        <w:autoSpaceDE/>
        <w:autoSpaceDN/>
        <w:adjustRightInd/>
        <w:spacing w:after="180"/>
        <w:jc w:val="left"/>
        <w:textAlignment w:val="auto"/>
        <w:rPr>
          <w:del w:id="78" w:author="China Telecom" w:date="2016-04-21T11:04:00Z"/>
          <w:rFonts w:eastAsia="宋体"/>
          <w:i/>
          <w:color w:val="0000FF"/>
          <w:sz w:val="20"/>
          <w:lang w:eastAsia="en-US"/>
        </w:rPr>
      </w:pPr>
      <w:del w:id="79" w:author="China Telecom" w:date="2016-04-21T11:04:00Z">
        <w:r w:rsidRPr="002179D6" w:rsidDel="005657F6">
          <w:rPr>
            <w:rFonts w:eastAsia="宋体"/>
            <w:i/>
            <w:color w:val="0000FF"/>
            <w:sz w:val="20"/>
            <w:lang w:eastAsia="en-US"/>
          </w:rPr>
          <w:delText>Abbreviation format (EW)</w:delText>
        </w:r>
      </w:del>
    </w:p>
    <w:p w:rsidR="002179D6" w:rsidRPr="002179D6" w:rsidDel="005657F6" w:rsidRDefault="002179D6" w:rsidP="002179D6">
      <w:pPr>
        <w:keepLines/>
        <w:overflowPunct/>
        <w:autoSpaceDE/>
        <w:autoSpaceDN/>
        <w:adjustRightInd/>
        <w:spacing w:after="0"/>
        <w:ind w:left="1702" w:hanging="1418"/>
        <w:jc w:val="left"/>
        <w:textAlignment w:val="auto"/>
        <w:rPr>
          <w:del w:id="80" w:author="China Telecom" w:date="2016-04-21T11:04:00Z"/>
          <w:rFonts w:eastAsia="宋体"/>
          <w:sz w:val="20"/>
          <w:lang w:eastAsia="en-US"/>
        </w:rPr>
      </w:pPr>
      <w:del w:id="81" w:author="China Telecom" w:date="2016-04-21T11:04:00Z">
        <w:r w:rsidRPr="002179D6" w:rsidDel="005657F6">
          <w:rPr>
            <w:rFonts w:eastAsia="宋体"/>
            <w:sz w:val="20"/>
            <w:lang w:eastAsia="en-US"/>
          </w:rPr>
          <w:delText>&lt;ACRONYM&gt;</w:delText>
        </w:r>
        <w:r w:rsidRPr="002179D6" w:rsidDel="005657F6">
          <w:rPr>
            <w:rFonts w:eastAsia="宋体"/>
            <w:sz w:val="20"/>
            <w:lang w:eastAsia="en-US"/>
          </w:rPr>
          <w:tab/>
          <w:delText>&lt;Explanation&gt;</w:delText>
        </w:r>
      </w:del>
    </w:p>
    <w:p w:rsidR="007B729A" w:rsidRDefault="007B729A" w:rsidP="007B729A">
      <w:pPr>
        <w:rPr>
          <w:i/>
          <w:iCs/>
          <w:noProof/>
          <w:color w:val="0000FF"/>
        </w:rPr>
      </w:pPr>
    </w:p>
    <w:p w:rsidR="00B42361" w:rsidRDefault="00B42361" w:rsidP="007B729A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 w:rsidR="002179D6">
        <w:rPr>
          <w:rFonts w:hint="eastAsia"/>
          <w:i/>
          <w:iCs/>
          <w:noProof/>
          <w:color w:val="0000FF"/>
        </w:rPr>
        <w:t xml:space="preserve">first </w:t>
      </w:r>
      <w:r>
        <w:rPr>
          <w:i/>
          <w:iCs/>
          <w:noProof/>
          <w:color w:val="0000FF"/>
        </w:rPr>
        <w:t>change &gt;</w:t>
      </w:r>
    </w:p>
    <w:p w:rsidR="00B42361" w:rsidRDefault="00B42361" w:rsidP="00CD7B27">
      <w:pPr>
        <w:jc w:val="center"/>
      </w:pPr>
    </w:p>
    <w:p w:rsidR="00BA581D" w:rsidRDefault="00BA581D" w:rsidP="00CD7B27">
      <w:pPr>
        <w:jc w:val="center"/>
      </w:pPr>
    </w:p>
    <w:p w:rsidR="00BA581D" w:rsidRDefault="00BA581D" w:rsidP="00BA581D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</w:rPr>
        <w:t xml:space="preserve">second </w:t>
      </w:r>
      <w:r>
        <w:rPr>
          <w:i/>
          <w:iCs/>
          <w:noProof/>
          <w:color w:val="0000FF"/>
        </w:rPr>
        <w:t>change&gt;</w:t>
      </w:r>
    </w:p>
    <w:p w:rsidR="00BA581D" w:rsidRPr="00BA581D" w:rsidRDefault="00BA581D" w:rsidP="00BA581D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 w:after="180"/>
        <w:ind w:left="1134" w:hanging="1134"/>
        <w:jc w:val="left"/>
        <w:textAlignment w:val="auto"/>
        <w:outlineLvl w:val="0"/>
        <w:rPr>
          <w:rFonts w:ascii="Arial" w:eastAsia="宋体" w:hAnsi="Arial"/>
          <w:sz w:val="36"/>
          <w:lang w:eastAsia="ja-JP"/>
        </w:rPr>
      </w:pPr>
      <w:bookmarkStart w:id="82" w:name="_Toc305080713"/>
      <w:bookmarkStart w:id="83" w:name="_Toc425079129"/>
      <w:bookmarkStart w:id="84" w:name="_Toc448932717"/>
      <w:bookmarkStart w:id="85" w:name="_Toc448932904"/>
      <w:r w:rsidRPr="00BA581D">
        <w:rPr>
          <w:rFonts w:ascii="Arial" w:eastAsia="宋体" w:hAnsi="Arial" w:hint="eastAsia"/>
          <w:sz w:val="36"/>
          <w:lang w:eastAsia="ja-JP"/>
        </w:rPr>
        <w:t>6</w:t>
      </w:r>
      <w:r w:rsidRPr="00BA581D">
        <w:rPr>
          <w:rFonts w:ascii="Arial" w:eastAsia="宋体" w:hAnsi="Arial"/>
          <w:sz w:val="36"/>
          <w:lang w:eastAsia="en-US"/>
        </w:rPr>
        <w:tab/>
      </w:r>
      <w:r w:rsidRPr="00BA581D">
        <w:rPr>
          <w:rFonts w:ascii="Arial" w:eastAsia="宋体" w:hAnsi="Arial" w:hint="eastAsia"/>
          <w:sz w:val="36"/>
          <w:lang w:eastAsia="ja-JP"/>
        </w:rPr>
        <w:t>Interference modelling</w:t>
      </w:r>
      <w:bookmarkEnd w:id="82"/>
      <w:bookmarkEnd w:id="83"/>
      <w:bookmarkEnd w:id="84"/>
      <w:bookmarkEnd w:id="85"/>
    </w:p>
    <w:p w:rsidR="00BA581D" w:rsidRPr="00BA581D" w:rsidRDefault="00BA581D" w:rsidP="00BA581D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</w:rPr>
      </w:pPr>
      <w:bookmarkStart w:id="86" w:name="_Toc345278446"/>
      <w:bookmarkStart w:id="87" w:name="_Toc425079130"/>
      <w:bookmarkStart w:id="88" w:name="_Toc448932718"/>
      <w:bookmarkStart w:id="89" w:name="_Toc448932905"/>
      <w:r w:rsidRPr="00BA581D">
        <w:rPr>
          <w:rFonts w:ascii="Arial" w:eastAsia="宋体" w:hAnsi="Arial"/>
          <w:sz w:val="32"/>
        </w:rPr>
        <w:t>6.</w:t>
      </w:r>
      <w:r w:rsidRPr="00BA581D">
        <w:rPr>
          <w:rFonts w:ascii="Arial" w:eastAsia="宋体" w:hAnsi="Arial" w:hint="eastAsia"/>
          <w:sz w:val="32"/>
        </w:rPr>
        <w:t>1</w:t>
      </w:r>
      <w:r w:rsidRPr="00BA581D">
        <w:rPr>
          <w:rFonts w:ascii="Arial" w:eastAsia="宋体" w:hAnsi="Arial"/>
          <w:sz w:val="32"/>
        </w:rPr>
        <w:tab/>
      </w:r>
      <w:r w:rsidRPr="00BA581D">
        <w:rPr>
          <w:rFonts w:ascii="Arial" w:eastAsia="宋体" w:hAnsi="Arial" w:hint="eastAsia"/>
          <w:sz w:val="32"/>
        </w:rPr>
        <w:t>General</w:t>
      </w:r>
      <w:bookmarkEnd w:id="86"/>
      <w:bookmarkEnd w:id="87"/>
      <w:bookmarkEnd w:id="88"/>
      <w:bookmarkEnd w:id="89"/>
    </w:p>
    <w:p w:rsidR="00BA581D" w:rsidRDefault="00BA581D" w:rsidP="00BA581D">
      <w:pPr>
        <w:spacing w:after="180"/>
        <w:rPr>
          <w:rFonts w:eastAsia="宋体"/>
          <w:sz w:val="20"/>
        </w:rPr>
      </w:pPr>
      <w:r w:rsidRPr="00BA581D">
        <w:rPr>
          <w:rFonts w:eastAsia="宋体"/>
          <w:sz w:val="20"/>
        </w:rPr>
        <w:t xml:space="preserve">In this clause, the interference models/profiles </w:t>
      </w:r>
      <w:r w:rsidRPr="00BA581D">
        <w:rPr>
          <w:rFonts w:eastAsia="宋体" w:hint="eastAsia"/>
          <w:sz w:val="20"/>
        </w:rPr>
        <w:t>are</w:t>
      </w:r>
      <w:r w:rsidRPr="00BA581D">
        <w:rPr>
          <w:rFonts w:eastAsia="宋体"/>
          <w:sz w:val="20"/>
        </w:rPr>
        <w:t xml:space="preserve"> developed in order to assess the link level performance of BS MMSE-IRC receiver. Clause 6.2 defines </w:t>
      </w:r>
      <w:r w:rsidRPr="00BA581D">
        <w:rPr>
          <w:rFonts w:eastAsia="宋体" w:hint="eastAsia"/>
          <w:sz w:val="20"/>
        </w:rPr>
        <w:t xml:space="preserve">the </w:t>
      </w:r>
      <w:r w:rsidRPr="00BA581D">
        <w:rPr>
          <w:rFonts w:eastAsia="宋体"/>
          <w:sz w:val="20"/>
        </w:rPr>
        <w:t>statistical measure</w:t>
      </w:r>
      <w:r w:rsidRPr="00BA581D">
        <w:rPr>
          <w:rFonts w:eastAsia="宋体" w:hint="eastAsia"/>
          <w:sz w:val="20"/>
        </w:rPr>
        <w:t xml:space="preserve">, </w:t>
      </w:r>
      <w:r w:rsidRPr="00BA581D">
        <w:rPr>
          <w:rFonts w:eastAsia="Times New Roman"/>
          <w:sz w:val="20"/>
          <w:lang w:eastAsia="ko-KR"/>
        </w:rPr>
        <w:t xml:space="preserve">referred to as </w:t>
      </w:r>
      <w:r w:rsidRPr="00BA581D">
        <w:rPr>
          <w:rFonts w:eastAsia="宋体"/>
          <w:sz w:val="20"/>
        </w:rPr>
        <w:t>Dominant Interferer Proportion (DIP) ratio</w:t>
      </w:r>
      <w:r w:rsidRPr="00BA581D">
        <w:rPr>
          <w:rFonts w:eastAsia="宋体" w:hint="eastAsia"/>
          <w:sz w:val="20"/>
        </w:rPr>
        <w:t>,</w:t>
      </w:r>
      <w:r w:rsidRPr="00BA581D">
        <w:rPr>
          <w:rFonts w:eastAsia="宋体"/>
          <w:sz w:val="20"/>
        </w:rPr>
        <w:t xml:space="preserve"> and </w:t>
      </w:r>
      <w:r w:rsidRPr="00BA581D">
        <w:rPr>
          <w:rFonts w:eastAsia="宋体" w:hint="eastAsia"/>
          <w:sz w:val="20"/>
        </w:rPr>
        <w:t xml:space="preserve">the methodologies to derive DIPs. System level simulators have been calibrated to ensure that </w:t>
      </w:r>
      <w:r w:rsidRPr="00BA581D">
        <w:rPr>
          <w:rFonts w:eastAsia="宋体"/>
          <w:sz w:val="20"/>
        </w:rPr>
        <w:t>they produce comparable results</w:t>
      </w:r>
      <w:r w:rsidRPr="00BA581D">
        <w:rPr>
          <w:rFonts w:eastAsia="宋体" w:hint="eastAsia"/>
          <w:sz w:val="20"/>
        </w:rPr>
        <w:t xml:space="preserve">, and the calibration results are summarized in clause 6.3. In clause 6.4, system level </w:t>
      </w:r>
      <w:r w:rsidRPr="00BA581D">
        <w:rPr>
          <w:rFonts w:eastAsia="宋体"/>
          <w:sz w:val="20"/>
        </w:rPr>
        <w:t xml:space="preserve">simulations </w:t>
      </w:r>
      <w:r w:rsidRPr="00BA581D">
        <w:rPr>
          <w:rFonts w:eastAsia="宋体" w:hint="eastAsia"/>
          <w:sz w:val="20"/>
        </w:rPr>
        <w:t>are</w:t>
      </w:r>
      <w:r w:rsidRPr="00BA581D">
        <w:rPr>
          <w:rFonts w:eastAsia="宋体"/>
          <w:sz w:val="20"/>
        </w:rPr>
        <w:t xml:space="preserve"> conducted to generate results for the interference profiles</w:t>
      </w:r>
      <w:r w:rsidRPr="00BA581D">
        <w:rPr>
          <w:rFonts w:eastAsia="宋体" w:hint="eastAsia"/>
          <w:sz w:val="20"/>
        </w:rPr>
        <w:t xml:space="preserve">, </w:t>
      </w:r>
      <w:r w:rsidRPr="00BA581D">
        <w:rPr>
          <w:rFonts w:eastAsia="宋体"/>
          <w:sz w:val="20"/>
        </w:rPr>
        <w:t xml:space="preserve">which </w:t>
      </w:r>
      <w:r w:rsidRPr="00BA581D">
        <w:rPr>
          <w:rFonts w:eastAsia="宋体" w:hint="eastAsia"/>
          <w:sz w:val="20"/>
        </w:rPr>
        <w:t>will be</w:t>
      </w:r>
      <w:r w:rsidRPr="00BA581D">
        <w:rPr>
          <w:rFonts w:eastAsia="宋体"/>
          <w:sz w:val="20"/>
        </w:rPr>
        <w:t xml:space="preserve"> used in </w:t>
      </w:r>
      <w:r w:rsidRPr="00BA581D">
        <w:rPr>
          <w:rFonts w:eastAsia="宋体" w:hint="eastAsia"/>
          <w:sz w:val="20"/>
        </w:rPr>
        <w:t xml:space="preserve">the </w:t>
      </w:r>
      <w:r w:rsidRPr="00BA581D">
        <w:rPr>
          <w:rFonts w:eastAsia="宋体"/>
          <w:sz w:val="20"/>
        </w:rPr>
        <w:t xml:space="preserve">link performance characterization </w:t>
      </w:r>
      <w:r w:rsidRPr="00BA581D">
        <w:rPr>
          <w:rFonts w:eastAsia="宋体" w:hint="eastAsia"/>
          <w:sz w:val="20"/>
        </w:rPr>
        <w:t xml:space="preserve">in </w:t>
      </w:r>
      <w:r w:rsidRPr="00BA581D">
        <w:rPr>
          <w:rFonts w:eastAsia="宋体"/>
          <w:sz w:val="20"/>
        </w:rPr>
        <w:t xml:space="preserve">clause </w:t>
      </w:r>
      <w:r w:rsidRPr="00BA581D">
        <w:rPr>
          <w:rFonts w:eastAsia="宋体" w:hint="eastAsia"/>
          <w:sz w:val="20"/>
        </w:rPr>
        <w:t xml:space="preserve">7 and </w:t>
      </w:r>
      <w:r w:rsidRPr="00BA581D">
        <w:rPr>
          <w:rFonts w:eastAsia="宋体"/>
          <w:sz w:val="20"/>
        </w:rPr>
        <w:t>BS demodulation requirement</w:t>
      </w:r>
      <w:r w:rsidRPr="00BA581D">
        <w:rPr>
          <w:rFonts w:eastAsia="宋体" w:hint="eastAsia"/>
          <w:sz w:val="20"/>
        </w:rPr>
        <w:t xml:space="preserve"> definition</w:t>
      </w:r>
      <w:r w:rsidRPr="00BA581D">
        <w:rPr>
          <w:rFonts w:eastAsia="宋体"/>
          <w:sz w:val="20"/>
        </w:rPr>
        <w:t xml:space="preserve"> in </w:t>
      </w:r>
      <w:r w:rsidRPr="00BA581D">
        <w:rPr>
          <w:rFonts w:eastAsia="宋体" w:hint="eastAsia"/>
          <w:sz w:val="20"/>
        </w:rPr>
        <w:t>clause 8</w:t>
      </w:r>
      <w:ins w:id="90" w:author="China Telecom" w:date="2016-04-21T11:17:00Z">
        <w:r>
          <w:rPr>
            <w:rFonts w:eastAsia="宋体" w:hint="eastAsia"/>
            <w:sz w:val="20"/>
          </w:rPr>
          <w:t xml:space="preserve"> and clause 9</w:t>
        </w:r>
      </w:ins>
      <w:r w:rsidRPr="00BA581D">
        <w:rPr>
          <w:rFonts w:eastAsia="宋体"/>
          <w:sz w:val="20"/>
        </w:rPr>
        <w:t>.</w:t>
      </w:r>
      <w:r w:rsidRPr="00BA581D">
        <w:rPr>
          <w:rFonts w:eastAsia="宋体" w:hint="eastAsia"/>
          <w:sz w:val="20"/>
        </w:rPr>
        <w:t xml:space="preserve"> </w:t>
      </w:r>
    </w:p>
    <w:p w:rsidR="009E524F" w:rsidRPr="009E524F" w:rsidRDefault="009E524F" w:rsidP="009E524F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</w:rPr>
      </w:pPr>
      <w:bookmarkStart w:id="91" w:name="_Toc345278447"/>
      <w:bookmarkStart w:id="92" w:name="_Toc425079131"/>
      <w:bookmarkStart w:id="93" w:name="_Toc448932719"/>
      <w:bookmarkStart w:id="94" w:name="_Toc448932906"/>
      <w:r w:rsidRPr="009E524F">
        <w:rPr>
          <w:rFonts w:ascii="Arial" w:eastAsia="宋体" w:hAnsi="Arial"/>
          <w:sz w:val="32"/>
        </w:rPr>
        <w:t>6.2</w:t>
      </w:r>
      <w:r w:rsidRPr="009E524F">
        <w:rPr>
          <w:rFonts w:ascii="Arial" w:eastAsia="宋体" w:hAnsi="Arial"/>
          <w:sz w:val="32"/>
        </w:rPr>
        <w:tab/>
      </w:r>
      <w:r w:rsidRPr="009E524F">
        <w:rPr>
          <w:rFonts w:ascii="Arial" w:eastAsia="宋体" w:hAnsi="Arial" w:hint="eastAsia"/>
          <w:sz w:val="32"/>
        </w:rPr>
        <w:t>Statistical measure</w:t>
      </w:r>
      <w:bookmarkEnd w:id="91"/>
      <w:bookmarkEnd w:id="92"/>
      <w:bookmarkEnd w:id="93"/>
      <w:bookmarkEnd w:id="94"/>
    </w:p>
    <w:p w:rsidR="009E524F" w:rsidRPr="009E524F" w:rsidRDefault="009E524F" w:rsidP="009E524F">
      <w:pPr>
        <w:spacing w:after="180"/>
        <w:rPr>
          <w:rFonts w:eastAsia="宋体"/>
          <w:sz w:val="20"/>
          <w:lang w:val="en-US"/>
        </w:rPr>
      </w:pPr>
      <w:r w:rsidRPr="009E524F">
        <w:rPr>
          <w:rFonts w:eastAsia="宋体"/>
          <w:sz w:val="20"/>
        </w:rPr>
        <w:t>Network interference statistics are computed using the following defined measure. The Dominant Interferer Proportion (DIP) ratio is defined as t</w:t>
      </w:r>
      <w:r w:rsidRPr="009E524F">
        <w:rPr>
          <w:rFonts w:eastAsia="宋体" w:hint="eastAsia"/>
          <w:sz w:val="20"/>
        </w:rPr>
        <w:t>he ratio of the power</w:t>
      </w:r>
      <w:r w:rsidRPr="009E524F">
        <w:rPr>
          <w:rFonts w:eastAsia="宋体"/>
          <w:sz w:val="20"/>
        </w:rPr>
        <w:t xml:space="preserve"> of a given</w:t>
      </w:r>
      <w:r w:rsidRPr="009E524F">
        <w:rPr>
          <w:rFonts w:eastAsia="宋体" w:hint="eastAsia"/>
          <w:sz w:val="20"/>
        </w:rPr>
        <w:t xml:space="preserve"> dominant</w:t>
      </w:r>
      <w:r w:rsidRPr="009E524F">
        <w:rPr>
          <w:rFonts w:eastAsia="宋体"/>
          <w:sz w:val="20"/>
        </w:rPr>
        <w:t xml:space="preserve"> </w:t>
      </w:r>
      <w:r w:rsidRPr="009E524F">
        <w:rPr>
          <w:rFonts w:eastAsia="宋体" w:hint="eastAsia"/>
          <w:sz w:val="20"/>
        </w:rPr>
        <w:t>interferer</w:t>
      </w:r>
      <w:r w:rsidRPr="009E524F">
        <w:rPr>
          <w:rFonts w:eastAsia="宋体"/>
          <w:sz w:val="20"/>
        </w:rPr>
        <w:t xml:space="preserve"> over the total power</w:t>
      </w:r>
      <w:r w:rsidRPr="009E524F">
        <w:rPr>
          <w:rFonts w:eastAsia="宋体" w:hint="eastAsia"/>
          <w:sz w:val="20"/>
        </w:rPr>
        <w:t xml:space="preserve"> of all interferers </w:t>
      </w:r>
      <w:r w:rsidRPr="009E524F">
        <w:rPr>
          <w:rFonts w:eastAsia="宋体"/>
          <w:sz w:val="20"/>
        </w:rPr>
        <w:t>along with</w:t>
      </w:r>
      <w:r w:rsidRPr="009E524F">
        <w:rPr>
          <w:rFonts w:eastAsia="宋体" w:hint="eastAsia"/>
          <w:sz w:val="20"/>
        </w:rPr>
        <w:t xml:space="preserve"> the white noise. T</w:t>
      </w:r>
      <w:r w:rsidRPr="009E524F">
        <w:rPr>
          <w:rFonts w:eastAsia="宋体"/>
          <w:sz w:val="20"/>
        </w:rPr>
        <w:t xml:space="preserve">he DIP </w:t>
      </w:r>
      <w:del w:id="95" w:author="China Telecom" w:date="2016-04-21T15:04:00Z">
        <w:r w:rsidRPr="009E524F" w:rsidDel="009E524F">
          <w:rPr>
            <w:rFonts w:eastAsia="宋体"/>
            <w:sz w:val="20"/>
          </w:rPr>
          <w:delText xml:space="preserve">of </w:delText>
        </w:r>
        <w:r w:rsidRPr="009E524F" w:rsidDel="009E524F">
          <w:rPr>
            <w:rFonts w:eastAsia="宋体" w:hint="eastAsia"/>
            <w:sz w:val="20"/>
          </w:rPr>
          <w:delText>s</w:delText>
        </w:r>
        <w:r w:rsidRPr="009E524F" w:rsidDel="009E524F">
          <w:rPr>
            <w:rFonts w:eastAsia="宋体"/>
            <w:sz w:val="20"/>
          </w:rPr>
          <w:delText>ynchronous network</w:delText>
        </w:r>
        <w:r w:rsidRPr="009E524F" w:rsidDel="009E524F">
          <w:rPr>
            <w:rFonts w:eastAsia="宋体" w:hint="eastAsia"/>
            <w:sz w:val="20"/>
            <w:lang w:val="en-US"/>
          </w:rPr>
          <w:delText xml:space="preserve"> </w:delText>
        </w:r>
      </w:del>
      <w:r w:rsidRPr="009E524F">
        <w:rPr>
          <w:rFonts w:eastAsia="宋体" w:hint="eastAsia"/>
          <w:sz w:val="20"/>
          <w:lang w:val="en-US"/>
        </w:rPr>
        <w:t>is expressed as follows:</w:t>
      </w:r>
    </w:p>
    <w:p w:rsidR="009E524F" w:rsidRPr="009E524F" w:rsidRDefault="00560E82" w:rsidP="009E524F">
      <w:pPr>
        <w:keepLines/>
        <w:tabs>
          <w:tab w:val="center" w:pos="4536"/>
          <w:tab w:val="right" w:pos="9072"/>
        </w:tabs>
        <w:spacing w:after="180"/>
        <w:jc w:val="center"/>
        <w:rPr>
          <w:rFonts w:eastAsia="宋体"/>
          <w:noProof/>
          <w:sz w:val="20"/>
        </w:rPr>
      </w:pPr>
      <w:r>
        <w:rPr>
          <w:rFonts w:eastAsia="Times New Roman"/>
          <w:noProof/>
          <w:position w:val="-28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95pt;height:43.8pt">
            <v:imagedata r:id="rId9" o:title=""/>
          </v:shape>
        </w:pict>
      </w:r>
      <w:r w:rsidR="009E524F" w:rsidRPr="009E524F">
        <w:rPr>
          <w:rFonts w:eastAsia="宋体"/>
          <w:noProof/>
          <w:sz w:val="20"/>
        </w:rPr>
        <w:t xml:space="preserve">, </w:t>
      </w:r>
      <w:r w:rsidR="009E524F" w:rsidRPr="009E524F">
        <w:rPr>
          <w:rFonts w:eastAsia="Times New Roman"/>
          <w:noProof/>
          <w:sz w:val="20"/>
        </w:rPr>
        <w:t xml:space="preserve"> </w:t>
      </w:r>
      <w:r>
        <w:rPr>
          <w:rFonts w:eastAsia="Times New Roman"/>
          <w:noProof/>
          <w:position w:val="-28"/>
          <w:sz w:val="20"/>
        </w:rPr>
        <w:pict>
          <v:shape id="_x0000_i1026" type="#_x0000_t75" style="width:106.55pt;height:40.9pt">
            <v:imagedata r:id="rId10" o:title=""/>
          </v:shape>
        </w:pict>
      </w:r>
    </w:p>
    <w:p w:rsidR="009E524F" w:rsidRPr="009E524F" w:rsidRDefault="009E524F" w:rsidP="009E524F">
      <w:pPr>
        <w:spacing w:after="180"/>
        <w:rPr>
          <w:rFonts w:eastAsia="宋体"/>
          <w:sz w:val="20"/>
          <w:lang w:val="x-none"/>
        </w:rPr>
      </w:pPr>
      <w:r w:rsidRPr="009E524F">
        <w:rPr>
          <w:rFonts w:eastAsia="宋体"/>
          <w:sz w:val="20"/>
          <w:lang w:val="x-none"/>
        </w:rPr>
        <w:t>w</w:t>
      </w:r>
      <w:r w:rsidRPr="009E524F">
        <w:rPr>
          <w:rFonts w:eastAsia="宋体" w:hint="eastAsia"/>
          <w:sz w:val="20"/>
          <w:lang w:val="x-none"/>
        </w:rPr>
        <w:t xml:space="preserve">here </w:t>
      </w:r>
      <w:r w:rsidR="00560E82">
        <w:rPr>
          <w:rFonts w:eastAsia="宋体"/>
          <w:position w:val="-14"/>
          <w:sz w:val="20"/>
        </w:rPr>
        <w:pict>
          <v:shape id="_x0000_i1027" type="#_x0000_t75" style="width:22.45pt;height:17.85pt">
            <v:imagedata r:id="rId11" o:title=""/>
          </v:shape>
        </w:pict>
      </w:r>
      <w:r w:rsidRPr="009E524F">
        <w:rPr>
          <w:rFonts w:eastAsia="宋体"/>
          <w:sz w:val="20"/>
          <w:lang w:val="x-none"/>
        </w:rPr>
        <w:t xml:space="preserve"> is the average received power </w:t>
      </w:r>
      <w:r w:rsidRPr="009E524F">
        <w:rPr>
          <w:rFonts w:eastAsia="宋体" w:hint="eastAsia"/>
          <w:sz w:val="20"/>
          <w:lang w:val="x-none"/>
        </w:rPr>
        <w:t xml:space="preserve">from the </w:t>
      </w:r>
      <w:r w:rsidRPr="009E524F">
        <w:rPr>
          <w:rFonts w:eastAsia="宋体" w:hint="eastAsia"/>
          <w:i/>
          <w:sz w:val="20"/>
          <w:lang w:val="x-none"/>
        </w:rPr>
        <w:t>i</w:t>
      </w:r>
      <w:r w:rsidRPr="009E524F">
        <w:rPr>
          <w:rFonts w:eastAsia="宋体" w:hint="eastAsia"/>
          <w:sz w:val="20"/>
          <w:lang w:val="x-none"/>
        </w:rPr>
        <w:t xml:space="preserve">-th strongest interferer </w:t>
      </w:r>
      <w:r w:rsidRPr="009E524F">
        <w:rPr>
          <w:rFonts w:eastAsia="宋体"/>
          <w:sz w:val="20"/>
          <w:lang w:val="x-none"/>
        </w:rPr>
        <w:t>(</w:t>
      </w:r>
      <w:r w:rsidR="00560E82">
        <w:rPr>
          <w:rFonts w:eastAsia="宋体"/>
          <w:position w:val="-14"/>
          <w:sz w:val="20"/>
        </w:rPr>
        <w:pict>
          <v:shape id="_x0000_i1028" type="#_x0000_t75" style="width:23.05pt;height:17.85pt">
            <v:imagedata r:id="rId12" o:title=""/>
          </v:shape>
        </w:pict>
      </w:r>
      <w:r w:rsidRPr="009E524F">
        <w:rPr>
          <w:rFonts w:eastAsia="宋体"/>
          <w:sz w:val="20"/>
          <w:lang w:val="x-none"/>
        </w:rPr>
        <w:t xml:space="preserve"> implies</w:t>
      </w:r>
      <w:r w:rsidRPr="009E524F">
        <w:rPr>
          <w:rFonts w:eastAsia="宋体" w:hint="eastAsia"/>
          <w:sz w:val="20"/>
          <w:lang w:val="x-none"/>
        </w:rPr>
        <w:t xml:space="preserve"> the average received power from the UE scheduled by the </w:t>
      </w:r>
      <w:r w:rsidRPr="009E524F">
        <w:rPr>
          <w:rFonts w:eastAsia="宋体"/>
          <w:sz w:val="20"/>
          <w:lang w:val="x-none"/>
        </w:rPr>
        <w:t xml:space="preserve">serving cell), </w:t>
      </w:r>
      <w:r w:rsidR="00560E82">
        <w:rPr>
          <w:rFonts w:eastAsia="宋体"/>
          <w:position w:val="-6"/>
          <w:sz w:val="20"/>
          <w:lang w:val="x-none"/>
        </w:rPr>
        <w:pict>
          <v:shape id="_x0000_i1029" type="#_x0000_t75" style="width:15pt;height:15pt">
            <v:imagedata r:id="rId13" o:title=""/>
          </v:shape>
        </w:pict>
      </w:r>
      <w:r w:rsidRPr="009E524F">
        <w:rPr>
          <w:rFonts w:eastAsia="宋体"/>
          <w:sz w:val="20"/>
          <w:lang w:val="x-none"/>
        </w:rPr>
        <w:t xml:space="preserve"> is the thermal noise power over the considered bandwidth, and </w:t>
      </w:r>
      <w:r w:rsidR="00560E82">
        <w:rPr>
          <w:rFonts w:eastAsia="宋体"/>
          <w:position w:val="-10"/>
          <w:sz w:val="20"/>
          <w:lang w:val="x-none"/>
        </w:rPr>
        <w:pict>
          <v:shape id="_x0000_i1030" type="#_x0000_t75" style="width:21.9pt;height:16.15pt">
            <v:imagedata r:id="rId14" o:title=""/>
          </v:shape>
        </w:pict>
      </w:r>
      <w:r w:rsidRPr="009E524F">
        <w:rPr>
          <w:rFonts w:eastAsia="宋体"/>
          <w:sz w:val="20"/>
          <w:lang w:val="x-none"/>
        </w:rPr>
        <w:t xml:space="preserve"> is the total number of </w:t>
      </w:r>
      <w:r w:rsidRPr="009E524F">
        <w:rPr>
          <w:rFonts w:eastAsia="宋体" w:hint="eastAsia"/>
          <w:sz w:val="20"/>
          <w:lang w:val="x-none"/>
        </w:rPr>
        <w:t>cells</w:t>
      </w:r>
      <w:r w:rsidRPr="009E524F">
        <w:rPr>
          <w:rFonts w:eastAsia="宋体"/>
          <w:sz w:val="20"/>
          <w:lang w:val="x-none"/>
        </w:rPr>
        <w:t xml:space="preserve"> including the serving cell.</w:t>
      </w:r>
      <w:r w:rsidRPr="009E524F">
        <w:rPr>
          <w:rFonts w:eastAsia="宋体" w:hint="eastAsia"/>
          <w:sz w:val="20"/>
          <w:lang w:val="x-none"/>
        </w:rPr>
        <w:t xml:space="preserve"> Note that </w:t>
      </w:r>
      <w:r w:rsidR="00560E82">
        <w:rPr>
          <w:rFonts w:eastAsia="宋体"/>
          <w:position w:val="-14"/>
          <w:sz w:val="20"/>
        </w:rPr>
        <w:pict>
          <v:shape id="_x0000_i1031" type="#_x0000_t75" style="width:23.05pt;height:17.85pt">
            <v:imagedata r:id="rId15" o:title=""/>
          </v:shape>
        </w:pict>
      </w:r>
      <w:r w:rsidRPr="009E524F">
        <w:rPr>
          <w:rFonts w:eastAsia="宋体"/>
          <w:sz w:val="20"/>
          <w:lang w:val="x-none"/>
        </w:rPr>
        <w:t xml:space="preserve"> is never included in any DIP calculation.</w:t>
      </w:r>
    </w:p>
    <w:p w:rsidR="009E524F" w:rsidRPr="009E524F" w:rsidRDefault="009E524F" w:rsidP="009E524F">
      <w:pPr>
        <w:spacing w:after="180"/>
        <w:rPr>
          <w:rFonts w:eastAsia="宋体"/>
          <w:sz w:val="20"/>
        </w:rPr>
      </w:pPr>
      <w:r w:rsidRPr="009E524F">
        <w:rPr>
          <w:rFonts w:eastAsia="宋体"/>
          <w:sz w:val="20"/>
        </w:rPr>
        <w:t xml:space="preserve">Uplink wideband SINR </w:t>
      </w:r>
      <w:r w:rsidR="00560E82">
        <w:rPr>
          <w:rFonts w:eastAsia="宋体"/>
          <w:position w:val="-4"/>
          <w:sz w:val="20"/>
        </w:rPr>
        <w:pict>
          <v:shape id="_x0000_i1032" type="#_x0000_t75" style="width:10.95pt;height:12.1pt">
            <v:imagedata r:id="rId16" o:title=""/>
          </v:shape>
        </w:pict>
      </w:r>
      <w:r w:rsidRPr="009E524F">
        <w:rPr>
          <w:rFonts w:eastAsia="宋体"/>
          <w:sz w:val="20"/>
        </w:rPr>
        <w:t xml:space="preserve"> is defined as</w:t>
      </w:r>
      <w:r w:rsidRPr="009E524F">
        <w:rPr>
          <w:rFonts w:eastAsia="宋体" w:hint="eastAsia"/>
          <w:sz w:val="20"/>
        </w:rPr>
        <w:t>:</w:t>
      </w:r>
    </w:p>
    <w:p w:rsidR="009E524F" w:rsidRPr="009E524F" w:rsidRDefault="00560E82" w:rsidP="009E524F">
      <w:pPr>
        <w:keepLines/>
        <w:tabs>
          <w:tab w:val="center" w:pos="4536"/>
          <w:tab w:val="right" w:pos="9072"/>
        </w:tabs>
        <w:snapToGrid w:val="0"/>
        <w:spacing w:after="180"/>
        <w:jc w:val="center"/>
        <w:rPr>
          <w:rFonts w:eastAsia="宋体"/>
          <w:noProof/>
          <w:position w:val="-28"/>
          <w:sz w:val="20"/>
        </w:rPr>
      </w:pPr>
      <w:r>
        <w:rPr>
          <w:rFonts w:eastAsia="Times New Roman"/>
          <w:noProof/>
          <w:position w:val="-28"/>
          <w:sz w:val="20"/>
          <w:lang w:eastAsia="ko-KR"/>
        </w:rPr>
        <w:pict>
          <v:shape id="_x0000_i1033" type="#_x0000_t75" style="width:47.8pt;height:39.15pt">
            <v:imagedata r:id="rId17" o:title=""/>
          </v:shape>
        </w:pict>
      </w:r>
    </w:p>
    <w:p w:rsidR="00BA581D" w:rsidRDefault="00BA581D" w:rsidP="00BA581D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rFonts w:hint="eastAsia"/>
          <w:i/>
          <w:iCs/>
          <w:noProof/>
          <w:color w:val="0000FF"/>
        </w:rPr>
        <w:t xml:space="preserve">second </w:t>
      </w:r>
      <w:r>
        <w:rPr>
          <w:i/>
          <w:iCs/>
          <w:noProof/>
          <w:color w:val="0000FF"/>
        </w:rPr>
        <w:t>change &gt;</w:t>
      </w:r>
    </w:p>
    <w:p w:rsidR="00BA581D" w:rsidRDefault="00BA581D" w:rsidP="00CD7B27">
      <w:pPr>
        <w:jc w:val="center"/>
        <w:rPr>
          <w:rFonts w:hint="eastAsia"/>
        </w:rPr>
      </w:pPr>
    </w:p>
    <w:p w:rsidR="000262A6" w:rsidRDefault="000262A6" w:rsidP="00CD7B27">
      <w:pPr>
        <w:jc w:val="center"/>
        <w:rPr>
          <w:rFonts w:hint="eastAsia"/>
        </w:rPr>
      </w:pPr>
      <w:bookmarkStart w:id="96" w:name="_GoBack"/>
      <w:bookmarkEnd w:id="96"/>
    </w:p>
    <w:p w:rsidR="000472F9" w:rsidRDefault="000472F9" w:rsidP="000472F9">
      <w:pPr>
        <w:jc w:val="center"/>
        <w:rPr>
          <w:rFonts w:hint="eastAsia"/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rFonts w:hint="eastAsia"/>
          <w:i/>
          <w:iCs/>
          <w:noProof/>
          <w:color w:val="0000FF"/>
        </w:rPr>
        <w:t xml:space="preserve">third </w:t>
      </w:r>
      <w:r>
        <w:rPr>
          <w:i/>
          <w:iCs/>
          <w:noProof/>
          <w:color w:val="0000FF"/>
        </w:rPr>
        <w:t>change&gt;</w:t>
      </w:r>
    </w:p>
    <w:p w:rsidR="000472F9" w:rsidRPr="000472F9" w:rsidRDefault="000472F9" w:rsidP="000472F9">
      <w:pPr>
        <w:keepNext/>
        <w:keepLines/>
        <w:overflowPunct/>
        <w:autoSpaceDE/>
        <w:autoSpaceDN/>
        <w:adjustRightInd/>
        <w:spacing w:before="180" w:after="180"/>
        <w:ind w:left="1134" w:hanging="1134"/>
        <w:jc w:val="left"/>
        <w:textAlignment w:val="auto"/>
        <w:outlineLvl w:val="1"/>
        <w:rPr>
          <w:rFonts w:ascii="Arial" w:eastAsia="宋体" w:hAnsi="Arial"/>
          <w:sz w:val="32"/>
          <w:lang w:eastAsia="en-US"/>
        </w:rPr>
      </w:pPr>
      <w:bookmarkStart w:id="97" w:name="_Toc448932735"/>
      <w:bookmarkStart w:id="98" w:name="_Toc448932922"/>
      <w:r w:rsidRPr="000472F9">
        <w:rPr>
          <w:rFonts w:ascii="Arial" w:eastAsia="宋体" w:hAnsi="Arial"/>
          <w:sz w:val="32"/>
          <w:lang w:eastAsia="en-US"/>
        </w:rPr>
        <w:t>8.</w:t>
      </w:r>
      <w:r w:rsidRPr="000472F9">
        <w:rPr>
          <w:rFonts w:ascii="Arial" w:eastAsia="宋体" w:hAnsi="Arial" w:hint="eastAsia"/>
          <w:sz w:val="32"/>
          <w:lang w:eastAsia="en-US"/>
        </w:rPr>
        <w:t>2</w:t>
      </w:r>
      <w:r w:rsidRPr="000472F9">
        <w:rPr>
          <w:rFonts w:ascii="Arial" w:eastAsia="宋体" w:hAnsi="Arial"/>
          <w:sz w:val="32"/>
          <w:lang w:eastAsia="en-US"/>
        </w:rPr>
        <w:tab/>
      </w:r>
      <w:r w:rsidRPr="000472F9">
        <w:rPr>
          <w:rFonts w:ascii="Arial" w:eastAsia="宋体" w:hAnsi="Arial" w:hint="eastAsia"/>
          <w:sz w:val="32"/>
          <w:lang w:eastAsia="en-US"/>
        </w:rPr>
        <w:t xml:space="preserve">Link level </w:t>
      </w:r>
      <w:r w:rsidRPr="000472F9">
        <w:rPr>
          <w:rFonts w:ascii="Arial" w:eastAsia="宋体" w:hAnsi="Arial"/>
          <w:sz w:val="32"/>
          <w:lang w:eastAsia="en-US"/>
        </w:rPr>
        <w:t>simulation</w:t>
      </w:r>
      <w:r w:rsidRPr="000472F9">
        <w:rPr>
          <w:rFonts w:ascii="Arial" w:eastAsia="宋体" w:hAnsi="Arial" w:hint="eastAsia"/>
          <w:sz w:val="32"/>
          <w:lang w:eastAsia="en-US"/>
        </w:rPr>
        <w:t xml:space="preserve"> results</w:t>
      </w:r>
      <w:bookmarkEnd w:id="97"/>
      <w:bookmarkEnd w:id="98"/>
      <w:r w:rsidRPr="000472F9">
        <w:rPr>
          <w:rFonts w:ascii="Arial" w:eastAsia="宋体" w:hAnsi="Arial"/>
          <w:sz w:val="32"/>
          <w:lang w:eastAsia="en-US"/>
        </w:rPr>
        <w:t xml:space="preserve"> </w:t>
      </w:r>
    </w:p>
    <w:p w:rsidR="000472F9" w:rsidRPr="000472F9" w:rsidRDefault="000472F9" w:rsidP="000472F9">
      <w:pPr>
        <w:overflowPunct/>
        <w:autoSpaceDE/>
        <w:autoSpaceDN/>
        <w:adjustRightInd/>
        <w:spacing w:after="180"/>
        <w:jc w:val="left"/>
        <w:textAlignment w:val="auto"/>
        <w:rPr>
          <w:rFonts w:ascii="Arial" w:eastAsia="宋体" w:hAnsi="Arial" w:hint="eastAsia"/>
          <w:sz w:val="32"/>
        </w:rPr>
      </w:pPr>
      <w:r w:rsidRPr="000472F9">
        <w:rPr>
          <w:rFonts w:eastAsia="宋体"/>
          <w:sz w:val="20"/>
          <w:lang w:val="en-US"/>
        </w:rPr>
        <w:t xml:space="preserve">The attached document </w:t>
      </w:r>
      <w:ins w:id="99" w:author="China Telecom" w:date="2016-05-13T10:14:00Z">
        <w:r w:rsidR="00B706CD" w:rsidRPr="00B706CD">
          <w:rPr>
            <w:rFonts w:eastAsia="宋体"/>
            <w:sz w:val="20"/>
            <w:lang w:val="en-US"/>
          </w:rPr>
          <w:t xml:space="preserve">R4-161523 </w:t>
        </w:r>
      </w:ins>
      <w:del w:id="100" w:author="China Telecom" w:date="2016-05-13T10:14:00Z">
        <w:r w:rsidRPr="000472F9" w:rsidDel="00B706CD">
          <w:rPr>
            <w:rFonts w:eastAsia="宋体"/>
            <w:sz w:val="20"/>
            <w:lang w:val="en-US"/>
          </w:rPr>
          <w:delText xml:space="preserve">R4-160012 </w:delText>
        </w:r>
      </w:del>
      <w:r w:rsidRPr="000472F9">
        <w:rPr>
          <w:rFonts w:eastAsia="宋体"/>
          <w:sz w:val="20"/>
          <w:lang w:val="en-US"/>
        </w:rPr>
        <w:t>captures the link level simulation results from companies.</w:t>
      </w:r>
    </w:p>
    <w:p w:rsidR="000472F9" w:rsidRPr="000472F9" w:rsidRDefault="000472F9" w:rsidP="000472F9">
      <w:pPr>
        <w:overflowPunct/>
        <w:autoSpaceDE/>
        <w:autoSpaceDN/>
        <w:adjustRightInd/>
        <w:snapToGrid w:val="0"/>
        <w:spacing w:after="180"/>
        <w:textAlignment w:val="auto"/>
        <w:rPr>
          <w:rFonts w:eastAsia="宋体" w:hint="eastAsia"/>
          <w:sz w:val="20"/>
          <w:lang w:val="en-US"/>
        </w:rPr>
      </w:pPr>
      <w:del w:id="101" w:author="China Telecom" w:date="2016-05-13T10:18:00Z">
        <w:r w:rsidRPr="000472F9" w:rsidDel="00B706CD">
          <w:rPr>
            <w:rFonts w:eastAsia="宋体"/>
            <w:sz w:val="20"/>
            <w:lang w:eastAsia="en-US"/>
          </w:rPr>
          <w:object w:dxaOrig="1551" w:dyaOrig="1004">
            <v:shape id="_x0000_i1034" type="#_x0000_t75" style="width:77.75pt;height:50.1pt" o:ole="">
              <v:imagedata r:id="rId18" o:title=""/>
            </v:shape>
            <o:OLEObject Type="Embed" ProgID="Excel.Sheet.12" ShapeID="_x0000_i1034" DrawAspect="Icon" ObjectID="_1524640101" r:id="rId19"/>
          </w:object>
        </w:r>
      </w:del>
      <w:ins w:id="102" w:author="China Telecom" w:date="2016-05-13T10:19:00Z">
        <w:r w:rsidR="00B706CD">
          <w:rPr>
            <w:rFonts w:eastAsia="宋体"/>
            <w:sz w:val="20"/>
            <w:lang w:eastAsia="en-US"/>
          </w:rPr>
          <w:object w:dxaOrig="1551" w:dyaOrig="973">
            <v:shape id="_x0000_i1035" type="#_x0000_t75" style="width:77.75pt;height:48.4pt" o:ole="">
              <v:imagedata r:id="rId20" o:title=""/>
            </v:shape>
            <o:OLEObject Type="Embed" ProgID="Excel.Sheet.12" ShapeID="_x0000_i1035" DrawAspect="Icon" ObjectID="_1524640102" r:id="rId21"/>
          </w:object>
        </w:r>
      </w:ins>
    </w:p>
    <w:p w:rsidR="000472F9" w:rsidRPr="000472F9" w:rsidRDefault="000472F9" w:rsidP="000472F9">
      <w:pPr>
        <w:overflowPunct/>
        <w:autoSpaceDE/>
        <w:autoSpaceDN/>
        <w:adjustRightInd/>
        <w:snapToGrid w:val="0"/>
        <w:spacing w:after="180"/>
        <w:jc w:val="left"/>
        <w:textAlignment w:val="auto"/>
        <w:rPr>
          <w:rFonts w:eastAsia="宋体"/>
          <w:sz w:val="20"/>
          <w:lang w:val="en-US"/>
        </w:rPr>
      </w:pPr>
      <w:r w:rsidRPr="000472F9">
        <w:rPr>
          <w:rFonts w:eastAsia="宋体"/>
          <w:sz w:val="20"/>
          <w:lang w:val="en-US"/>
        </w:rPr>
        <w:t xml:space="preserve">Table 8.2-1~Table 8.2-6 summarize the ideal simulation results of MMSE-IRC from different companies and the averaged SINR at 70% relative throughput for </w:t>
      </w:r>
      <w:r w:rsidRPr="000472F9">
        <w:rPr>
          <w:rFonts w:eastAsia="宋体"/>
          <w:sz w:val="20"/>
          <w:lang w:eastAsia="en-US"/>
        </w:rPr>
        <w:t>1.4MHz, 3MHz, 5MHz, 10MHz, 15MHz and 20MHz bandwidth respectively</w:t>
      </w:r>
      <w:r w:rsidRPr="000472F9">
        <w:rPr>
          <w:rFonts w:eastAsia="宋体"/>
          <w:sz w:val="20"/>
          <w:lang w:val="en-US"/>
        </w:rPr>
        <w:t xml:space="preserve">. Table 8.2-7 provides the averaged SINR for </w:t>
      </w:r>
      <w:r w:rsidRPr="000472F9">
        <w:rPr>
          <w:rFonts w:eastAsia="宋体"/>
          <w:sz w:val="20"/>
          <w:lang w:eastAsia="en-US"/>
        </w:rPr>
        <w:t>1.4MHz, 3MHz, 5MHz, 10MHz, 15MHz and 20MHz bandwidth.</w:t>
      </w:r>
    </w:p>
    <w:p w:rsidR="000472F9" w:rsidRDefault="000472F9" w:rsidP="000472F9">
      <w:pPr>
        <w:jc w:val="center"/>
        <w:rPr>
          <w:i/>
          <w:iCs/>
          <w:noProof/>
          <w:color w:val="0000FF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</w:rPr>
        <w:t>E</w:t>
      </w:r>
      <w:r w:rsidRPr="00805662">
        <w:rPr>
          <w:i/>
          <w:iCs/>
          <w:noProof/>
          <w:color w:val="0000FF"/>
        </w:rPr>
        <w:t xml:space="preserve">nd </w:t>
      </w:r>
      <w:r w:rsidRPr="001B661B">
        <w:rPr>
          <w:i/>
          <w:iCs/>
          <w:noProof/>
          <w:color w:val="0000FF"/>
        </w:rPr>
        <w:t xml:space="preserve">of </w:t>
      </w:r>
      <w:r>
        <w:rPr>
          <w:rFonts w:hint="eastAsia"/>
          <w:i/>
          <w:iCs/>
          <w:noProof/>
          <w:color w:val="0000FF"/>
        </w:rPr>
        <w:t xml:space="preserve">third </w:t>
      </w:r>
      <w:r>
        <w:rPr>
          <w:i/>
          <w:iCs/>
          <w:noProof/>
          <w:color w:val="0000FF"/>
        </w:rPr>
        <w:t>change &gt;</w:t>
      </w:r>
    </w:p>
    <w:p w:rsidR="000472F9" w:rsidRPr="000472F9" w:rsidRDefault="000472F9" w:rsidP="00CD7B27">
      <w:pPr>
        <w:jc w:val="center"/>
        <w:rPr>
          <w:lang w:val="en-US"/>
        </w:rPr>
      </w:pPr>
    </w:p>
    <w:sectPr w:rsidR="000472F9" w:rsidRPr="000472F9" w:rsidSect="00AF7E56">
      <w:headerReference w:type="even" r:id="rId22"/>
      <w:foot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82" w:rsidRDefault="00560E82">
      <w:r>
        <w:separator/>
      </w:r>
    </w:p>
  </w:endnote>
  <w:endnote w:type="continuationSeparator" w:id="0">
    <w:p w:rsidR="00560E82" w:rsidRDefault="00560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 w:rsidP="005F3927">
    <w:pPr>
      <w:pStyle w:val="a5"/>
      <w:tabs>
        <w:tab w:val="center" w:pos="4820"/>
        <w:tab w:val="right" w:pos="9639"/>
      </w:tabs>
      <w:jc w:val="left"/>
    </w:pPr>
    <w:r>
      <w:tab/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560E82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560E82">
      <w:rPr>
        <w:rStyle w:val="a6"/>
      </w:rPr>
      <w:t>1</w:t>
    </w:r>
    <w:r>
      <w:rPr>
        <w:rStyle w:val="a6"/>
      </w:rPr>
      <w:fldChar w:fldCharType="end"/>
    </w:r>
    <w:r>
      <w:rPr>
        <w:rStyle w:val="a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82" w:rsidRDefault="00560E82">
      <w:r>
        <w:separator/>
      </w:r>
    </w:p>
  </w:footnote>
  <w:footnote w:type="continuationSeparator" w:id="0">
    <w:p w:rsidR="00560E82" w:rsidRDefault="00560E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0C4" w:rsidRDefault="000110C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5A3DEA"/>
    <w:multiLevelType w:val="hybridMultilevel"/>
    <w:tmpl w:val="F8E64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15301D5"/>
    <w:multiLevelType w:val="hybridMultilevel"/>
    <w:tmpl w:val="78C8007C"/>
    <w:lvl w:ilvl="0" w:tplc="A534434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F9570B"/>
    <w:multiLevelType w:val="hybridMultilevel"/>
    <w:tmpl w:val="6C103776"/>
    <w:lvl w:ilvl="0" w:tplc="6DFCF892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70F6EE9"/>
    <w:multiLevelType w:val="hybridMultilevel"/>
    <w:tmpl w:val="78E2D4A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E54F15"/>
    <w:multiLevelType w:val="hybridMultilevel"/>
    <w:tmpl w:val="361AF0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A895DC0"/>
    <w:multiLevelType w:val="hybridMultilevel"/>
    <w:tmpl w:val="6E40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0DC0BC4"/>
    <w:multiLevelType w:val="hybridMultilevel"/>
    <w:tmpl w:val="29367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F124C1"/>
    <w:multiLevelType w:val="hybridMultilevel"/>
    <w:tmpl w:val="6860B66A"/>
    <w:lvl w:ilvl="0" w:tplc="5A84E2FC">
      <w:start w:val="1"/>
      <w:numFmt w:val="bullet"/>
      <w:lvlText w:val="o"/>
      <w:lvlJc w:val="left"/>
      <w:pPr>
        <w:tabs>
          <w:tab w:val="num" w:pos="1123"/>
        </w:tabs>
        <w:ind w:left="1485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2D70021"/>
    <w:multiLevelType w:val="hybridMultilevel"/>
    <w:tmpl w:val="191E1B76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43237D"/>
    <w:multiLevelType w:val="hybridMultilevel"/>
    <w:tmpl w:val="5F72FE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622A18"/>
    <w:multiLevelType w:val="multilevel"/>
    <w:tmpl w:val="DC4E2A66"/>
    <w:lvl w:ilvl="0">
      <w:start w:val="1"/>
      <w:numFmt w:val="decimal"/>
      <w:lvlText w:val="%1."/>
      <w:lvlJc w:val="left"/>
      <w:pPr>
        <w:ind w:left="425" w:hanging="425"/>
      </w:pPr>
      <w:rPr>
        <w:sz w:val="30"/>
        <w:szCs w:val="3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>
    <w:nsid w:val="19992B3C"/>
    <w:multiLevelType w:val="multilevel"/>
    <w:tmpl w:val="AA98322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eastAsia="Batang" w:hAnsi="Times" w:cs="Times New Roman" w:hint="default"/>
        <w:sz w:val="20"/>
      </w:rPr>
    </w:lvl>
    <w:lvl w:ilvl="1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1D7661B2"/>
    <w:multiLevelType w:val="hybridMultilevel"/>
    <w:tmpl w:val="B1602C4C"/>
    <w:lvl w:ilvl="0" w:tplc="AD9225FE">
      <w:start w:val="5"/>
      <w:numFmt w:val="bullet"/>
      <w:lvlText w:val="-"/>
      <w:lvlJc w:val="left"/>
      <w:pPr>
        <w:ind w:left="1140" w:hanging="420"/>
      </w:pPr>
      <w:rPr>
        <w:rFonts w:ascii="Times New Roman" w:eastAsia="MS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>
    <w:nsid w:val="1EA25B24"/>
    <w:multiLevelType w:val="hybridMultilevel"/>
    <w:tmpl w:val="9E12BE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54D27B9"/>
    <w:multiLevelType w:val="hybridMultilevel"/>
    <w:tmpl w:val="5AFCF0EA"/>
    <w:lvl w:ilvl="0" w:tplc="43B25146">
      <w:start w:val="8"/>
      <w:numFmt w:val="bullet"/>
      <w:lvlText w:val="-"/>
      <w:lvlJc w:val="left"/>
      <w:pPr>
        <w:ind w:left="46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8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84341A1"/>
    <w:multiLevelType w:val="hybridMultilevel"/>
    <w:tmpl w:val="E3001C12"/>
    <w:lvl w:ilvl="0" w:tplc="CD7814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0">
    <w:nsid w:val="28BC6299"/>
    <w:multiLevelType w:val="hybridMultilevel"/>
    <w:tmpl w:val="98F0A0CA"/>
    <w:lvl w:ilvl="0" w:tplc="FA9026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C11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E2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86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289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E5C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A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780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8CE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93519DE"/>
    <w:multiLevelType w:val="hybridMultilevel"/>
    <w:tmpl w:val="2F74CBF6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AF95D90"/>
    <w:multiLevelType w:val="hybridMultilevel"/>
    <w:tmpl w:val="3E907A08"/>
    <w:lvl w:ilvl="0" w:tplc="6402F578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>
    <w:nsid w:val="2B4D5C63"/>
    <w:multiLevelType w:val="hybridMultilevel"/>
    <w:tmpl w:val="239A40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B714C60"/>
    <w:multiLevelType w:val="hybridMultilevel"/>
    <w:tmpl w:val="A9B045C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2C8D60DE"/>
    <w:multiLevelType w:val="hybridMultilevel"/>
    <w:tmpl w:val="F37C952E"/>
    <w:lvl w:ilvl="0" w:tplc="86ACD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1C73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C924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AA6E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B52ED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82068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07F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AC68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A541B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6">
    <w:nsid w:val="2EB91C1F"/>
    <w:multiLevelType w:val="hybridMultilevel"/>
    <w:tmpl w:val="30F81EBE"/>
    <w:lvl w:ilvl="0" w:tplc="040C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305863F7"/>
    <w:multiLevelType w:val="hybridMultilevel"/>
    <w:tmpl w:val="6FC2F448"/>
    <w:lvl w:ilvl="0" w:tplc="0D62D7E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344A29EC"/>
    <w:multiLevelType w:val="hybridMultilevel"/>
    <w:tmpl w:val="F1EC7E96"/>
    <w:lvl w:ilvl="0" w:tplc="04090019">
      <w:start w:val="1"/>
      <w:numFmt w:val="lowerLetter"/>
      <w:lvlText w:val="%1)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43A1368B"/>
    <w:multiLevelType w:val="hybridMultilevel"/>
    <w:tmpl w:val="52B2F89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86002420">
      <w:start w:val="1"/>
      <w:numFmt w:val="bullet"/>
      <w:lvlText w:val=""/>
      <w:lvlJc w:val="left"/>
      <w:pPr>
        <w:ind w:left="1636" w:hanging="360"/>
      </w:pPr>
      <w:rPr>
        <w:rFonts w:ascii="Wingdings" w:hAnsi="Wingdings" w:hint="default"/>
      </w:rPr>
    </w:lvl>
    <w:lvl w:ilvl="3" w:tplc="040C000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30">
    <w:nsid w:val="46044B8D"/>
    <w:multiLevelType w:val="hybridMultilevel"/>
    <w:tmpl w:val="6DB896F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FB520CF"/>
    <w:multiLevelType w:val="hybridMultilevel"/>
    <w:tmpl w:val="D868B2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0764E3"/>
    <w:multiLevelType w:val="hybridMultilevel"/>
    <w:tmpl w:val="A1CCBB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7935F24"/>
    <w:multiLevelType w:val="hybridMultilevel"/>
    <w:tmpl w:val="1E9A60F0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90EE8E92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" w:eastAsia="Batang" w:hAnsi="Times" w:cs="Times New Roman" w:hint="default"/>
      </w:rPr>
    </w:lvl>
    <w:lvl w:ilvl="3" w:tplc="08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>
    <w:nsid w:val="5BC73514"/>
    <w:multiLevelType w:val="hybridMultilevel"/>
    <w:tmpl w:val="D7DED994"/>
    <w:lvl w:ilvl="0" w:tplc="7D7A3CE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37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>
    <w:nsid w:val="5F311874"/>
    <w:multiLevelType w:val="hybridMultilevel"/>
    <w:tmpl w:val="8AD21E62"/>
    <w:lvl w:ilvl="0" w:tplc="D744F4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A0410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90A89C">
      <w:start w:val="17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FED0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60E2F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EE14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A6B1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825D5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06E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63A155AD"/>
    <w:multiLevelType w:val="hybridMultilevel"/>
    <w:tmpl w:val="747C5B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64391FBA"/>
    <w:multiLevelType w:val="hybridMultilevel"/>
    <w:tmpl w:val="427AAD10"/>
    <w:lvl w:ilvl="0" w:tplc="B1E8AC9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7668F88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E7241748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979492E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496410A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179073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5DB44E68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47F4E6F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B44FA5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>
    <w:nsid w:val="6DB51ACB"/>
    <w:multiLevelType w:val="hybridMultilevel"/>
    <w:tmpl w:val="C930C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15E7A33"/>
    <w:multiLevelType w:val="hybridMultilevel"/>
    <w:tmpl w:val="84EE4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2B96B3D"/>
    <w:multiLevelType w:val="hybridMultilevel"/>
    <w:tmpl w:val="A028CA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2DE0C06"/>
    <w:multiLevelType w:val="hybridMultilevel"/>
    <w:tmpl w:val="657009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8563BDD"/>
    <w:multiLevelType w:val="hybridMultilevel"/>
    <w:tmpl w:val="2A8ED0D4"/>
    <w:lvl w:ilvl="0" w:tplc="F0686E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8E25B24"/>
    <w:multiLevelType w:val="hybridMultilevel"/>
    <w:tmpl w:val="E29892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40"/>
  </w:num>
  <w:num w:numId="3">
    <w:abstractNumId w:val="19"/>
  </w:num>
  <w:num w:numId="4">
    <w:abstractNumId w:val="46"/>
  </w:num>
  <w:num w:numId="5">
    <w:abstractNumId w:val="12"/>
  </w:num>
  <w:num w:numId="6">
    <w:abstractNumId w:val="30"/>
  </w:num>
  <w:num w:numId="7">
    <w:abstractNumId w:val="42"/>
  </w:num>
  <w:num w:numId="8">
    <w:abstractNumId w:val="33"/>
  </w:num>
  <w:num w:numId="9">
    <w:abstractNumId w:val="24"/>
  </w:num>
  <w:num w:numId="10">
    <w:abstractNumId w:val="44"/>
  </w:num>
  <w:num w:numId="11">
    <w:abstractNumId w:val="41"/>
  </w:num>
  <w:num w:numId="12">
    <w:abstractNumId w:val="14"/>
  </w:num>
  <w:num w:numId="13">
    <w:abstractNumId w:val="11"/>
  </w:num>
  <w:num w:numId="14">
    <w:abstractNumId w:val="16"/>
  </w:num>
  <w:num w:numId="15">
    <w:abstractNumId w:val="45"/>
  </w:num>
  <w:num w:numId="16">
    <w:abstractNumId w:val="23"/>
  </w:num>
  <w:num w:numId="17">
    <w:abstractNumId w:val="10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7"/>
  </w:num>
  <w:num w:numId="20">
    <w:abstractNumId w:val="22"/>
  </w:num>
  <w:num w:numId="21">
    <w:abstractNumId w:val="7"/>
  </w:num>
  <w:num w:numId="22">
    <w:abstractNumId w:val="9"/>
  </w:num>
  <w:num w:numId="23">
    <w:abstractNumId w:val="2"/>
  </w:num>
  <w:num w:numId="24">
    <w:abstractNumId w:val="38"/>
  </w:num>
  <w:num w:numId="25">
    <w:abstractNumId w:val="32"/>
  </w:num>
  <w:num w:numId="26">
    <w:abstractNumId w:val="34"/>
  </w:num>
  <w:num w:numId="27">
    <w:abstractNumId w:val="13"/>
  </w:num>
  <w:num w:numId="28">
    <w:abstractNumId w:val="28"/>
  </w:num>
  <w:num w:numId="29">
    <w:abstractNumId w:val="18"/>
  </w:num>
  <w:num w:numId="30">
    <w:abstractNumId w:val="36"/>
  </w:num>
  <w:num w:numId="31">
    <w:abstractNumId w:val="29"/>
  </w:num>
  <w:num w:numId="32">
    <w:abstractNumId w:val="5"/>
  </w:num>
  <w:num w:numId="33">
    <w:abstractNumId w:val="1"/>
  </w:num>
  <w:num w:numId="34">
    <w:abstractNumId w:val="27"/>
  </w:num>
  <w:num w:numId="35">
    <w:abstractNumId w:val="39"/>
  </w:num>
  <w:num w:numId="36">
    <w:abstractNumId w:val="3"/>
  </w:num>
  <w:num w:numId="37">
    <w:abstractNumId w:val="26"/>
  </w:num>
  <w:num w:numId="38">
    <w:abstractNumId w:val="25"/>
  </w:num>
  <w:num w:numId="39">
    <w:abstractNumId w:val="15"/>
  </w:num>
  <w:num w:numId="40">
    <w:abstractNumId w:val="20"/>
  </w:num>
  <w:num w:numId="41">
    <w:abstractNumId w:val="6"/>
  </w:num>
  <w:num w:numId="42">
    <w:abstractNumId w:val="35"/>
  </w:num>
  <w:num w:numId="43">
    <w:abstractNumId w:val="8"/>
  </w:num>
  <w:num w:numId="44">
    <w:abstractNumId w:val="37"/>
  </w:num>
  <w:num w:numId="45">
    <w:abstractNumId w:val="17"/>
  </w:num>
  <w:num w:numId="46">
    <w:abstractNumId w:val="43"/>
  </w:num>
  <w:num w:numId="47">
    <w:abstractNumId w:val="31"/>
  </w:num>
  <w:num w:numId="48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110C4"/>
    <w:rsid w:val="00015303"/>
    <w:rsid w:val="00015A19"/>
    <w:rsid w:val="00015EBA"/>
    <w:rsid w:val="000173A2"/>
    <w:rsid w:val="00020C88"/>
    <w:rsid w:val="000262A6"/>
    <w:rsid w:val="00026EDA"/>
    <w:rsid w:val="0003121E"/>
    <w:rsid w:val="00031496"/>
    <w:rsid w:val="0003279D"/>
    <w:rsid w:val="00035A95"/>
    <w:rsid w:val="00040A52"/>
    <w:rsid w:val="00040AB3"/>
    <w:rsid w:val="00043AFB"/>
    <w:rsid w:val="000472F9"/>
    <w:rsid w:val="00051743"/>
    <w:rsid w:val="0005240C"/>
    <w:rsid w:val="0005242B"/>
    <w:rsid w:val="0005443D"/>
    <w:rsid w:val="0006203A"/>
    <w:rsid w:val="00063372"/>
    <w:rsid w:val="000704DD"/>
    <w:rsid w:val="00072848"/>
    <w:rsid w:val="00075BE0"/>
    <w:rsid w:val="00080027"/>
    <w:rsid w:val="00082578"/>
    <w:rsid w:val="00084CEC"/>
    <w:rsid w:val="00086F37"/>
    <w:rsid w:val="00094048"/>
    <w:rsid w:val="000948D4"/>
    <w:rsid w:val="000977AC"/>
    <w:rsid w:val="00097BE3"/>
    <w:rsid w:val="000A0C1A"/>
    <w:rsid w:val="000A4528"/>
    <w:rsid w:val="000A752C"/>
    <w:rsid w:val="000B26D2"/>
    <w:rsid w:val="000B4583"/>
    <w:rsid w:val="000B6F93"/>
    <w:rsid w:val="000C1690"/>
    <w:rsid w:val="000C1DE9"/>
    <w:rsid w:val="000C6AB0"/>
    <w:rsid w:val="000D390B"/>
    <w:rsid w:val="000D4610"/>
    <w:rsid w:val="000D4990"/>
    <w:rsid w:val="000D4D61"/>
    <w:rsid w:val="000D5A1F"/>
    <w:rsid w:val="000D763C"/>
    <w:rsid w:val="000F144F"/>
    <w:rsid w:val="000F60B2"/>
    <w:rsid w:val="000F642E"/>
    <w:rsid w:val="00100613"/>
    <w:rsid w:val="00100E91"/>
    <w:rsid w:val="00101EAC"/>
    <w:rsid w:val="0010578E"/>
    <w:rsid w:val="001121D2"/>
    <w:rsid w:val="00113442"/>
    <w:rsid w:val="00120560"/>
    <w:rsid w:val="001260F6"/>
    <w:rsid w:val="00127701"/>
    <w:rsid w:val="00131F98"/>
    <w:rsid w:val="0013252C"/>
    <w:rsid w:val="00132565"/>
    <w:rsid w:val="0014550F"/>
    <w:rsid w:val="00153BA9"/>
    <w:rsid w:val="00156620"/>
    <w:rsid w:val="0015701D"/>
    <w:rsid w:val="00160FC2"/>
    <w:rsid w:val="00163192"/>
    <w:rsid w:val="00166D37"/>
    <w:rsid w:val="00172A78"/>
    <w:rsid w:val="001805E5"/>
    <w:rsid w:val="001807D0"/>
    <w:rsid w:val="00182390"/>
    <w:rsid w:val="001834B8"/>
    <w:rsid w:val="001849C3"/>
    <w:rsid w:val="00187D58"/>
    <w:rsid w:val="0019129C"/>
    <w:rsid w:val="001973EA"/>
    <w:rsid w:val="00197EC1"/>
    <w:rsid w:val="001A01BF"/>
    <w:rsid w:val="001A27BF"/>
    <w:rsid w:val="001A46DD"/>
    <w:rsid w:val="001A6FE2"/>
    <w:rsid w:val="001A74A0"/>
    <w:rsid w:val="001B6327"/>
    <w:rsid w:val="001B6B90"/>
    <w:rsid w:val="001B76C7"/>
    <w:rsid w:val="001C50F7"/>
    <w:rsid w:val="001C59F4"/>
    <w:rsid w:val="001C681F"/>
    <w:rsid w:val="001D0A57"/>
    <w:rsid w:val="001D58AF"/>
    <w:rsid w:val="001D6428"/>
    <w:rsid w:val="001E21C0"/>
    <w:rsid w:val="001E2BCB"/>
    <w:rsid w:val="001E34AE"/>
    <w:rsid w:val="001E3EBE"/>
    <w:rsid w:val="001E4608"/>
    <w:rsid w:val="001F2699"/>
    <w:rsid w:val="001F5036"/>
    <w:rsid w:val="001F567D"/>
    <w:rsid w:val="001F5E00"/>
    <w:rsid w:val="001F7FF8"/>
    <w:rsid w:val="002046E6"/>
    <w:rsid w:val="00211F79"/>
    <w:rsid w:val="00216465"/>
    <w:rsid w:val="002167C9"/>
    <w:rsid w:val="00216D83"/>
    <w:rsid w:val="00217748"/>
    <w:rsid w:val="002179D6"/>
    <w:rsid w:val="00221532"/>
    <w:rsid w:val="00222B15"/>
    <w:rsid w:val="00226215"/>
    <w:rsid w:val="002302E8"/>
    <w:rsid w:val="0023122F"/>
    <w:rsid w:val="002367CC"/>
    <w:rsid w:val="00237E20"/>
    <w:rsid w:val="00241E6F"/>
    <w:rsid w:val="00242E51"/>
    <w:rsid w:val="002479F5"/>
    <w:rsid w:val="002508E6"/>
    <w:rsid w:val="0025124E"/>
    <w:rsid w:val="00251DBE"/>
    <w:rsid w:val="00256D6B"/>
    <w:rsid w:val="00261554"/>
    <w:rsid w:val="0026522B"/>
    <w:rsid w:val="00266AAD"/>
    <w:rsid w:val="00270647"/>
    <w:rsid w:val="00272573"/>
    <w:rsid w:val="0027548F"/>
    <w:rsid w:val="00275EAF"/>
    <w:rsid w:val="002762A1"/>
    <w:rsid w:val="002778D9"/>
    <w:rsid w:val="00280EBE"/>
    <w:rsid w:val="00290F74"/>
    <w:rsid w:val="002910A4"/>
    <w:rsid w:val="002977EA"/>
    <w:rsid w:val="002A01F3"/>
    <w:rsid w:val="002A031B"/>
    <w:rsid w:val="002A49FF"/>
    <w:rsid w:val="002A7449"/>
    <w:rsid w:val="002B0A05"/>
    <w:rsid w:val="002B385E"/>
    <w:rsid w:val="002B5041"/>
    <w:rsid w:val="002B6E34"/>
    <w:rsid w:val="002C1EEA"/>
    <w:rsid w:val="002C6FF0"/>
    <w:rsid w:val="002D5960"/>
    <w:rsid w:val="002E29C1"/>
    <w:rsid w:val="002E3DFD"/>
    <w:rsid w:val="002E6775"/>
    <w:rsid w:val="002F34FA"/>
    <w:rsid w:val="002F6970"/>
    <w:rsid w:val="00300390"/>
    <w:rsid w:val="00302DE0"/>
    <w:rsid w:val="00303D52"/>
    <w:rsid w:val="0031040D"/>
    <w:rsid w:val="003216DA"/>
    <w:rsid w:val="003218F0"/>
    <w:rsid w:val="0032261C"/>
    <w:rsid w:val="0033227D"/>
    <w:rsid w:val="003365E2"/>
    <w:rsid w:val="00344488"/>
    <w:rsid w:val="003469AE"/>
    <w:rsid w:val="00351133"/>
    <w:rsid w:val="00355CE4"/>
    <w:rsid w:val="003676B9"/>
    <w:rsid w:val="00371150"/>
    <w:rsid w:val="00373A57"/>
    <w:rsid w:val="00373ACB"/>
    <w:rsid w:val="00383608"/>
    <w:rsid w:val="00384763"/>
    <w:rsid w:val="003850BF"/>
    <w:rsid w:val="003853E4"/>
    <w:rsid w:val="00385997"/>
    <w:rsid w:val="00386AEF"/>
    <w:rsid w:val="0039330D"/>
    <w:rsid w:val="00394745"/>
    <w:rsid w:val="00394EF9"/>
    <w:rsid w:val="0039592D"/>
    <w:rsid w:val="003A0C38"/>
    <w:rsid w:val="003A0E9F"/>
    <w:rsid w:val="003A4340"/>
    <w:rsid w:val="003A5799"/>
    <w:rsid w:val="003A6DB3"/>
    <w:rsid w:val="003A7A7D"/>
    <w:rsid w:val="003B3989"/>
    <w:rsid w:val="003B4FEC"/>
    <w:rsid w:val="003B7152"/>
    <w:rsid w:val="003C2448"/>
    <w:rsid w:val="003C3F6C"/>
    <w:rsid w:val="003C7156"/>
    <w:rsid w:val="003D0DEB"/>
    <w:rsid w:val="003D1776"/>
    <w:rsid w:val="003D17A1"/>
    <w:rsid w:val="003D5F05"/>
    <w:rsid w:val="003D70EB"/>
    <w:rsid w:val="003E0288"/>
    <w:rsid w:val="003E319E"/>
    <w:rsid w:val="003E57F9"/>
    <w:rsid w:val="003E588D"/>
    <w:rsid w:val="003E5F6E"/>
    <w:rsid w:val="003F060A"/>
    <w:rsid w:val="003F6D88"/>
    <w:rsid w:val="0040223F"/>
    <w:rsid w:val="00402377"/>
    <w:rsid w:val="00405C0A"/>
    <w:rsid w:val="0040604E"/>
    <w:rsid w:val="00410B3D"/>
    <w:rsid w:val="0041465A"/>
    <w:rsid w:val="00416EC3"/>
    <w:rsid w:val="00417862"/>
    <w:rsid w:val="00417F6B"/>
    <w:rsid w:val="00426082"/>
    <w:rsid w:val="0043126F"/>
    <w:rsid w:val="00433FF0"/>
    <w:rsid w:val="00436FAE"/>
    <w:rsid w:val="00441A0B"/>
    <w:rsid w:val="0044271C"/>
    <w:rsid w:val="00442D0E"/>
    <w:rsid w:val="00442F9C"/>
    <w:rsid w:val="004520A1"/>
    <w:rsid w:val="00456DD6"/>
    <w:rsid w:val="00461A2B"/>
    <w:rsid w:val="004638C5"/>
    <w:rsid w:val="00463C49"/>
    <w:rsid w:val="004714A9"/>
    <w:rsid w:val="004719A7"/>
    <w:rsid w:val="00471BDF"/>
    <w:rsid w:val="00474EE9"/>
    <w:rsid w:val="00480224"/>
    <w:rsid w:val="00485D38"/>
    <w:rsid w:val="00490EC4"/>
    <w:rsid w:val="00493C74"/>
    <w:rsid w:val="004950BA"/>
    <w:rsid w:val="00497992"/>
    <w:rsid w:val="004A35D6"/>
    <w:rsid w:val="004A6450"/>
    <w:rsid w:val="004B0E99"/>
    <w:rsid w:val="004B2A79"/>
    <w:rsid w:val="004B37C6"/>
    <w:rsid w:val="004B5137"/>
    <w:rsid w:val="004B565B"/>
    <w:rsid w:val="004B5B2A"/>
    <w:rsid w:val="004B6A6F"/>
    <w:rsid w:val="004B7041"/>
    <w:rsid w:val="004C1108"/>
    <w:rsid w:val="004C7F18"/>
    <w:rsid w:val="004D0C7D"/>
    <w:rsid w:val="004D1869"/>
    <w:rsid w:val="004D2B14"/>
    <w:rsid w:val="004E378E"/>
    <w:rsid w:val="004F319E"/>
    <w:rsid w:val="004F46FB"/>
    <w:rsid w:val="004F4AE4"/>
    <w:rsid w:val="00501892"/>
    <w:rsid w:val="0050285D"/>
    <w:rsid w:val="00502CF3"/>
    <w:rsid w:val="00503BCE"/>
    <w:rsid w:val="0050505C"/>
    <w:rsid w:val="00505244"/>
    <w:rsid w:val="00506FCB"/>
    <w:rsid w:val="0051669B"/>
    <w:rsid w:val="00516A66"/>
    <w:rsid w:val="005351A7"/>
    <w:rsid w:val="00536997"/>
    <w:rsid w:val="00543FE6"/>
    <w:rsid w:val="0054440F"/>
    <w:rsid w:val="0054541A"/>
    <w:rsid w:val="00547C15"/>
    <w:rsid w:val="0055050C"/>
    <w:rsid w:val="0055569C"/>
    <w:rsid w:val="005600E5"/>
    <w:rsid w:val="0056047C"/>
    <w:rsid w:val="00560E82"/>
    <w:rsid w:val="005617B8"/>
    <w:rsid w:val="00562600"/>
    <w:rsid w:val="0056275E"/>
    <w:rsid w:val="0056349B"/>
    <w:rsid w:val="00563AD9"/>
    <w:rsid w:val="00563EAB"/>
    <w:rsid w:val="005657F6"/>
    <w:rsid w:val="00573E75"/>
    <w:rsid w:val="00580489"/>
    <w:rsid w:val="00591123"/>
    <w:rsid w:val="005A20B2"/>
    <w:rsid w:val="005A2E5A"/>
    <w:rsid w:val="005A3926"/>
    <w:rsid w:val="005A447B"/>
    <w:rsid w:val="005A4B08"/>
    <w:rsid w:val="005A7767"/>
    <w:rsid w:val="005B133D"/>
    <w:rsid w:val="005B1707"/>
    <w:rsid w:val="005B540D"/>
    <w:rsid w:val="005B603D"/>
    <w:rsid w:val="005B6CD9"/>
    <w:rsid w:val="005C1240"/>
    <w:rsid w:val="005D2BED"/>
    <w:rsid w:val="005D4AE3"/>
    <w:rsid w:val="005D564B"/>
    <w:rsid w:val="005D6248"/>
    <w:rsid w:val="005E0115"/>
    <w:rsid w:val="005E1875"/>
    <w:rsid w:val="005E3107"/>
    <w:rsid w:val="005E495F"/>
    <w:rsid w:val="005F3927"/>
    <w:rsid w:val="005F5A31"/>
    <w:rsid w:val="00602C39"/>
    <w:rsid w:val="00605AFD"/>
    <w:rsid w:val="0061073A"/>
    <w:rsid w:val="00610EDA"/>
    <w:rsid w:val="0061263B"/>
    <w:rsid w:val="0061269A"/>
    <w:rsid w:val="0061487F"/>
    <w:rsid w:val="00616889"/>
    <w:rsid w:val="0061696F"/>
    <w:rsid w:val="00621407"/>
    <w:rsid w:val="00625265"/>
    <w:rsid w:val="00630573"/>
    <w:rsid w:val="00632FFE"/>
    <w:rsid w:val="00641026"/>
    <w:rsid w:val="00647FBE"/>
    <w:rsid w:val="00652997"/>
    <w:rsid w:val="006563D3"/>
    <w:rsid w:val="00656C39"/>
    <w:rsid w:val="00656CA4"/>
    <w:rsid w:val="00660CBD"/>
    <w:rsid w:val="0066427E"/>
    <w:rsid w:val="00664D70"/>
    <w:rsid w:val="00665C7F"/>
    <w:rsid w:val="006700F4"/>
    <w:rsid w:val="006724D1"/>
    <w:rsid w:val="00674269"/>
    <w:rsid w:val="00677EB7"/>
    <w:rsid w:val="00682FBE"/>
    <w:rsid w:val="00683167"/>
    <w:rsid w:val="006856F5"/>
    <w:rsid w:val="00687135"/>
    <w:rsid w:val="006923ED"/>
    <w:rsid w:val="00692965"/>
    <w:rsid w:val="006943DF"/>
    <w:rsid w:val="006950A4"/>
    <w:rsid w:val="00695AF3"/>
    <w:rsid w:val="006A0877"/>
    <w:rsid w:val="006B0901"/>
    <w:rsid w:val="006B13CB"/>
    <w:rsid w:val="006B3975"/>
    <w:rsid w:val="006B3E21"/>
    <w:rsid w:val="006B57BD"/>
    <w:rsid w:val="006B75D9"/>
    <w:rsid w:val="006C1643"/>
    <w:rsid w:val="006C17E3"/>
    <w:rsid w:val="006C7BFF"/>
    <w:rsid w:val="006D1443"/>
    <w:rsid w:val="006D6565"/>
    <w:rsid w:val="006D7962"/>
    <w:rsid w:val="006E1952"/>
    <w:rsid w:val="006E4CCA"/>
    <w:rsid w:val="006E617E"/>
    <w:rsid w:val="006E74C3"/>
    <w:rsid w:val="006F1A4C"/>
    <w:rsid w:val="006F5460"/>
    <w:rsid w:val="006F5885"/>
    <w:rsid w:val="006F5889"/>
    <w:rsid w:val="007021F4"/>
    <w:rsid w:val="007054D1"/>
    <w:rsid w:val="007146CA"/>
    <w:rsid w:val="00715FE9"/>
    <w:rsid w:val="00717E51"/>
    <w:rsid w:val="00721602"/>
    <w:rsid w:val="00721B8D"/>
    <w:rsid w:val="00727208"/>
    <w:rsid w:val="00733CD7"/>
    <w:rsid w:val="00747586"/>
    <w:rsid w:val="007500D8"/>
    <w:rsid w:val="00752956"/>
    <w:rsid w:val="0075392C"/>
    <w:rsid w:val="0075782D"/>
    <w:rsid w:val="00762E1D"/>
    <w:rsid w:val="007667F7"/>
    <w:rsid w:val="00767E12"/>
    <w:rsid w:val="00773D81"/>
    <w:rsid w:val="007770BE"/>
    <w:rsid w:val="00781982"/>
    <w:rsid w:val="00785E09"/>
    <w:rsid w:val="007866D1"/>
    <w:rsid w:val="007868E7"/>
    <w:rsid w:val="00790F39"/>
    <w:rsid w:val="007925D8"/>
    <w:rsid w:val="00792F1D"/>
    <w:rsid w:val="00793C26"/>
    <w:rsid w:val="00794270"/>
    <w:rsid w:val="007967CC"/>
    <w:rsid w:val="007A1074"/>
    <w:rsid w:val="007A3AC8"/>
    <w:rsid w:val="007A4DCF"/>
    <w:rsid w:val="007A5E21"/>
    <w:rsid w:val="007A60BB"/>
    <w:rsid w:val="007A6D6B"/>
    <w:rsid w:val="007A6DA0"/>
    <w:rsid w:val="007A7749"/>
    <w:rsid w:val="007B0BC2"/>
    <w:rsid w:val="007B6367"/>
    <w:rsid w:val="007B729A"/>
    <w:rsid w:val="007C046B"/>
    <w:rsid w:val="007C4DC1"/>
    <w:rsid w:val="007C7273"/>
    <w:rsid w:val="007C7963"/>
    <w:rsid w:val="007D037F"/>
    <w:rsid w:val="007D5A90"/>
    <w:rsid w:val="007D60AD"/>
    <w:rsid w:val="007E10A2"/>
    <w:rsid w:val="007E4CFD"/>
    <w:rsid w:val="007E4E76"/>
    <w:rsid w:val="007E5AE3"/>
    <w:rsid w:val="007F00A9"/>
    <w:rsid w:val="007F0599"/>
    <w:rsid w:val="007F2F54"/>
    <w:rsid w:val="007F40B0"/>
    <w:rsid w:val="007F770A"/>
    <w:rsid w:val="007F7E94"/>
    <w:rsid w:val="008018DB"/>
    <w:rsid w:val="008113B2"/>
    <w:rsid w:val="0081426E"/>
    <w:rsid w:val="00814908"/>
    <w:rsid w:val="00816406"/>
    <w:rsid w:val="00817552"/>
    <w:rsid w:val="00820E38"/>
    <w:rsid w:val="00823F9A"/>
    <w:rsid w:val="008261E6"/>
    <w:rsid w:val="00832B22"/>
    <w:rsid w:val="00840706"/>
    <w:rsid w:val="00841B54"/>
    <w:rsid w:val="00844F8A"/>
    <w:rsid w:val="00852DB4"/>
    <w:rsid w:val="008530E4"/>
    <w:rsid w:val="00855607"/>
    <w:rsid w:val="008556E0"/>
    <w:rsid w:val="00855814"/>
    <w:rsid w:val="00860BA1"/>
    <w:rsid w:val="0086417C"/>
    <w:rsid w:val="00865E3E"/>
    <w:rsid w:val="00872984"/>
    <w:rsid w:val="00874446"/>
    <w:rsid w:val="00874860"/>
    <w:rsid w:val="0087659A"/>
    <w:rsid w:val="00877319"/>
    <w:rsid w:val="0087790D"/>
    <w:rsid w:val="0089243A"/>
    <w:rsid w:val="00894230"/>
    <w:rsid w:val="008A43A0"/>
    <w:rsid w:val="008A45ED"/>
    <w:rsid w:val="008B77E3"/>
    <w:rsid w:val="008C138A"/>
    <w:rsid w:val="008C2B6A"/>
    <w:rsid w:val="008C3AC2"/>
    <w:rsid w:val="008C508E"/>
    <w:rsid w:val="008C6954"/>
    <w:rsid w:val="008C7019"/>
    <w:rsid w:val="008D07F7"/>
    <w:rsid w:val="008D2318"/>
    <w:rsid w:val="008D4DEA"/>
    <w:rsid w:val="008D6E98"/>
    <w:rsid w:val="008E79D6"/>
    <w:rsid w:val="008F03D3"/>
    <w:rsid w:val="008F0E8C"/>
    <w:rsid w:val="008F6F03"/>
    <w:rsid w:val="008F711B"/>
    <w:rsid w:val="008F722C"/>
    <w:rsid w:val="008F7AEC"/>
    <w:rsid w:val="0090705F"/>
    <w:rsid w:val="00910CD7"/>
    <w:rsid w:val="00913AB7"/>
    <w:rsid w:val="00914396"/>
    <w:rsid w:val="009149C6"/>
    <w:rsid w:val="00915CF3"/>
    <w:rsid w:val="00916B36"/>
    <w:rsid w:val="00921625"/>
    <w:rsid w:val="00927B1B"/>
    <w:rsid w:val="009324CD"/>
    <w:rsid w:val="00933164"/>
    <w:rsid w:val="00936602"/>
    <w:rsid w:val="009421AD"/>
    <w:rsid w:val="0094632A"/>
    <w:rsid w:val="0094667D"/>
    <w:rsid w:val="00951222"/>
    <w:rsid w:val="00951EFE"/>
    <w:rsid w:val="0095291A"/>
    <w:rsid w:val="00952DA0"/>
    <w:rsid w:val="009534DE"/>
    <w:rsid w:val="0095616F"/>
    <w:rsid w:val="00957C5B"/>
    <w:rsid w:val="0096358B"/>
    <w:rsid w:val="00972FE2"/>
    <w:rsid w:val="00975E3D"/>
    <w:rsid w:val="009804DC"/>
    <w:rsid w:val="00981D8C"/>
    <w:rsid w:val="00983CAC"/>
    <w:rsid w:val="0098483D"/>
    <w:rsid w:val="00987990"/>
    <w:rsid w:val="00987A31"/>
    <w:rsid w:val="00994385"/>
    <w:rsid w:val="009A0911"/>
    <w:rsid w:val="009A3674"/>
    <w:rsid w:val="009A487F"/>
    <w:rsid w:val="009A4CD4"/>
    <w:rsid w:val="009A50AF"/>
    <w:rsid w:val="009A66DF"/>
    <w:rsid w:val="009A7F90"/>
    <w:rsid w:val="009B1816"/>
    <w:rsid w:val="009B4610"/>
    <w:rsid w:val="009B49BF"/>
    <w:rsid w:val="009B6E51"/>
    <w:rsid w:val="009C6441"/>
    <w:rsid w:val="009C66E4"/>
    <w:rsid w:val="009C6923"/>
    <w:rsid w:val="009C7188"/>
    <w:rsid w:val="009D2144"/>
    <w:rsid w:val="009E36A1"/>
    <w:rsid w:val="009E3AD0"/>
    <w:rsid w:val="009E4669"/>
    <w:rsid w:val="009E482C"/>
    <w:rsid w:val="009E524F"/>
    <w:rsid w:val="009F19C8"/>
    <w:rsid w:val="009F2FA5"/>
    <w:rsid w:val="009F7CE8"/>
    <w:rsid w:val="00A01F32"/>
    <w:rsid w:val="00A026F9"/>
    <w:rsid w:val="00A02FBD"/>
    <w:rsid w:val="00A03C22"/>
    <w:rsid w:val="00A04429"/>
    <w:rsid w:val="00A06B5D"/>
    <w:rsid w:val="00A07557"/>
    <w:rsid w:val="00A15B27"/>
    <w:rsid w:val="00A15C9B"/>
    <w:rsid w:val="00A21EB3"/>
    <w:rsid w:val="00A25402"/>
    <w:rsid w:val="00A259D8"/>
    <w:rsid w:val="00A3181A"/>
    <w:rsid w:val="00A31CEB"/>
    <w:rsid w:val="00A31F75"/>
    <w:rsid w:val="00A32694"/>
    <w:rsid w:val="00A3286F"/>
    <w:rsid w:val="00A33F09"/>
    <w:rsid w:val="00A372E4"/>
    <w:rsid w:val="00A37B87"/>
    <w:rsid w:val="00A40B6B"/>
    <w:rsid w:val="00A46849"/>
    <w:rsid w:val="00A56FD2"/>
    <w:rsid w:val="00A57466"/>
    <w:rsid w:val="00A64320"/>
    <w:rsid w:val="00A6547C"/>
    <w:rsid w:val="00A666AA"/>
    <w:rsid w:val="00A67C14"/>
    <w:rsid w:val="00A71C2F"/>
    <w:rsid w:val="00A73E1D"/>
    <w:rsid w:val="00A827DF"/>
    <w:rsid w:val="00A847B3"/>
    <w:rsid w:val="00A85965"/>
    <w:rsid w:val="00A85FBA"/>
    <w:rsid w:val="00A90AE3"/>
    <w:rsid w:val="00A94280"/>
    <w:rsid w:val="00A943B2"/>
    <w:rsid w:val="00A944F9"/>
    <w:rsid w:val="00A9543B"/>
    <w:rsid w:val="00AA065C"/>
    <w:rsid w:val="00AB1255"/>
    <w:rsid w:val="00AB5503"/>
    <w:rsid w:val="00AB59A6"/>
    <w:rsid w:val="00AB5AE1"/>
    <w:rsid w:val="00AB6B67"/>
    <w:rsid w:val="00AC0D29"/>
    <w:rsid w:val="00AC16E1"/>
    <w:rsid w:val="00AC1B98"/>
    <w:rsid w:val="00AC20FC"/>
    <w:rsid w:val="00AC24AD"/>
    <w:rsid w:val="00AC6493"/>
    <w:rsid w:val="00AE0DB9"/>
    <w:rsid w:val="00AE2DEC"/>
    <w:rsid w:val="00AE6CD8"/>
    <w:rsid w:val="00AF21EF"/>
    <w:rsid w:val="00AF3331"/>
    <w:rsid w:val="00AF7E56"/>
    <w:rsid w:val="00B001EB"/>
    <w:rsid w:val="00B02DD3"/>
    <w:rsid w:val="00B04508"/>
    <w:rsid w:val="00B070B4"/>
    <w:rsid w:val="00B0743E"/>
    <w:rsid w:val="00B11E8C"/>
    <w:rsid w:val="00B124ED"/>
    <w:rsid w:val="00B167FE"/>
    <w:rsid w:val="00B16810"/>
    <w:rsid w:val="00B20B2A"/>
    <w:rsid w:val="00B42361"/>
    <w:rsid w:val="00B42E9D"/>
    <w:rsid w:val="00B440E1"/>
    <w:rsid w:val="00B44923"/>
    <w:rsid w:val="00B51CE1"/>
    <w:rsid w:val="00B5527B"/>
    <w:rsid w:val="00B60F3E"/>
    <w:rsid w:val="00B62CB1"/>
    <w:rsid w:val="00B63AF3"/>
    <w:rsid w:val="00B641F2"/>
    <w:rsid w:val="00B706CD"/>
    <w:rsid w:val="00B70F7F"/>
    <w:rsid w:val="00B72C7E"/>
    <w:rsid w:val="00B72E95"/>
    <w:rsid w:val="00B73091"/>
    <w:rsid w:val="00B73BFA"/>
    <w:rsid w:val="00B74003"/>
    <w:rsid w:val="00B77024"/>
    <w:rsid w:val="00B770A9"/>
    <w:rsid w:val="00B850F6"/>
    <w:rsid w:val="00B853BB"/>
    <w:rsid w:val="00B877DA"/>
    <w:rsid w:val="00B87854"/>
    <w:rsid w:val="00B92A16"/>
    <w:rsid w:val="00B92D31"/>
    <w:rsid w:val="00B92FFA"/>
    <w:rsid w:val="00BA0A3C"/>
    <w:rsid w:val="00BA2BBC"/>
    <w:rsid w:val="00BA44F6"/>
    <w:rsid w:val="00BA581D"/>
    <w:rsid w:val="00BA5B31"/>
    <w:rsid w:val="00BB0165"/>
    <w:rsid w:val="00BB062A"/>
    <w:rsid w:val="00BB409B"/>
    <w:rsid w:val="00BB5E89"/>
    <w:rsid w:val="00BC0DAE"/>
    <w:rsid w:val="00BC78AE"/>
    <w:rsid w:val="00BD6F66"/>
    <w:rsid w:val="00BE12AA"/>
    <w:rsid w:val="00BE14AD"/>
    <w:rsid w:val="00BE187E"/>
    <w:rsid w:val="00BE1FA4"/>
    <w:rsid w:val="00BE429D"/>
    <w:rsid w:val="00BE54F1"/>
    <w:rsid w:val="00BE65B7"/>
    <w:rsid w:val="00BF1CA6"/>
    <w:rsid w:val="00BF3726"/>
    <w:rsid w:val="00BF3FBD"/>
    <w:rsid w:val="00C00BE2"/>
    <w:rsid w:val="00C023E7"/>
    <w:rsid w:val="00C024D5"/>
    <w:rsid w:val="00C03BEB"/>
    <w:rsid w:val="00C04461"/>
    <w:rsid w:val="00C079A4"/>
    <w:rsid w:val="00C07A2F"/>
    <w:rsid w:val="00C11E4F"/>
    <w:rsid w:val="00C12893"/>
    <w:rsid w:val="00C20F6B"/>
    <w:rsid w:val="00C21410"/>
    <w:rsid w:val="00C22362"/>
    <w:rsid w:val="00C306CF"/>
    <w:rsid w:val="00C320FF"/>
    <w:rsid w:val="00C32D1B"/>
    <w:rsid w:val="00C36F6D"/>
    <w:rsid w:val="00C3770F"/>
    <w:rsid w:val="00C40781"/>
    <w:rsid w:val="00C40CD5"/>
    <w:rsid w:val="00C422DC"/>
    <w:rsid w:val="00C434D1"/>
    <w:rsid w:val="00C43B68"/>
    <w:rsid w:val="00C44F53"/>
    <w:rsid w:val="00C50603"/>
    <w:rsid w:val="00C50A5F"/>
    <w:rsid w:val="00C51C15"/>
    <w:rsid w:val="00C521B3"/>
    <w:rsid w:val="00C52EBB"/>
    <w:rsid w:val="00C56F01"/>
    <w:rsid w:val="00C60D1B"/>
    <w:rsid w:val="00C62843"/>
    <w:rsid w:val="00C6639F"/>
    <w:rsid w:val="00C675E7"/>
    <w:rsid w:val="00C70167"/>
    <w:rsid w:val="00C70557"/>
    <w:rsid w:val="00C724B2"/>
    <w:rsid w:val="00C7731A"/>
    <w:rsid w:val="00C80077"/>
    <w:rsid w:val="00C822B5"/>
    <w:rsid w:val="00C84557"/>
    <w:rsid w:val="00C8697E"/>
    <w:rsid w:val="00C90075"/>
    <w:rsid w:val="00C94D47"/>
    <w:rsid w:val="00CA1784"/>
    <w:rsid w:val="00CB0D6C"/>
    <w:rsid w:val="00CC1B0D"/>
    <w:rsid w:val="00CC26F2"/>
    <w:rsid w:val="00CC5ADD"/>
    <w:rsid w:val="00CC6573"/>
    <w:rsid w:val="00CD4651"/>
    <w:rsid w:val="00CD46D7"/>
    <w:rsid w:val="00CD5065"/>
    <w:rsid w:val="00CD5F0D"/>
    <w:rsid w:val="00CD626B"/>
    <w:rsid w:val="00CD7B27"/>
    <w:rsid w:val="00CE3671"/>
    <w:rsid w:val="00CE7F1A"/>
    <w:rsid w:val="00CF0641"/>
    <w:rsid w:val="00CF55A3"/>
    <w:rsid w:val="00D01B9D"/>
    <w:rsid w:val="00D04A35"/>
    <w:rsid w:val="00D12CC8"/>
    <w:rsid w:val="00D22F40"/>
    <w:rsid w:val="00D236D6"/>
    <w:rsid w:val="00D24FE9"/>
    <w:rsid w:val="00D335AA"/>
    <w:rsid w:val="00D40CD1"/>
    <w:rsid w:val="00D4105A"/>
    <w:rsid w:val="00D421EC"/>
    <w:rsid w:val="00D422B2"/>
    <w:rsid w:val="00D42F81"/>
    <w:rsid w:val="00D446DC"/>
    <w:rsid w:val="00D50775"/>
    <w:rsid w:val="00D63B2F"/>
    <w:rsid w:val="00D64EF3"/>
    <w:rsid w:val="00D71140"/>
    <w:rsid w:val="00D718C8"/>
    <w:rsid w:val="00D74505"/>
    <w:rsid w:val="00D7588D"/>
    <w:rsid w:val="00D76D77"/>
    <w:rsid w:val="00D76E6F"/>
    <w:rsid w:val="00D77D98"/>
    <w:rsid w:val="00D841F5"/>
    <w:rsid w:val="00D846C7"/>
    <w:rsid w:val="00D85889"/>
    <w:rsid w:val="00D90968"/>
    <w:rsid w:val="00D92DAB"/>
    <w:rsid w:val="00D92EE6"/>
    <w:rsid w:val="00D94598"/>
    <w:rsid w:val="00D964EC"/>
    <w:rsid w:val="00D96B70"/>
    <w:rsid w:val="00D97012"/>
    <w:rsid w:val="00DA0442"/>
    <w:rsid w:val="00DA13D4"/>
    <w:rsid w:val="00DA1524"/>
    <w:rsid w:val="00DA742D"/>
    <w:rsid w:val="00DB387A"/>
    <w:rsid w:val="00DB41A3"/>
    <w:rsid w:val="00DB5AF6"/>
    <w:rsid w:val="00DB5D8E"/>
    <w:rsid w:val="00DB5E3C"/>
    <w:rsid w:val="00DB6FDB"/>
    <w:rsid w:val="00DC5CE0"/>
    <w:rsid w:val="00DD3E3A"/>
    <w:rsid w:val="00DD6BF1"/>
    <w:rsid w:val="00DE40BA"/>
    <w:rsid w:val="00DE6070"/>
    <w:rsid w:val="00DE6F2C"/>
    <w:rsid w:val="00DF2C0C"/>
    <w:rsid w:val="00DF471E"/>
    <w:rsid w:val="00E02003"/>
    <w:rsid w:val="00E027FA"/>
    <w:rsid w:val="00E02A27"/>
    <w:rsid w:val="00E03F83"/>
    <w:rsid w:val="00E05786"/>
    <w:rsid w:val="00E05E6B"/>
    <w:rsid w:val="00E06C30"/>
    <w:rsid w:val="00E07FE2"/>
    <w:rsid w:val="00E1181F"/>
    <w:rsid w:val="00E14C91"/>
    <w:rsid w:val="00E2340C"/>
    <w:rsid w:val="00E23EBC"/>
    <w:rsid w:val="00E2472D"/>
    <w:rsid w:val="00E367B4"/>
    <w:rsid w:val="00E3684E"/>
    <w:rsid w:val="00E40863"/>
    <w:rsid w:val="00E42375"/>
    <w:rsid w:val="00E476CA"/>
    <w:rsid w:val="00E47CA5"/>
    <w:rsid w:val="00E5141D"/>
    <w:rsid w:val="00E55009"/>
    <w:rsid w:val="00E553CB"/>
    <w:rsid w:val="00E57B29"/>
    <w:rsid w:val="00E6049A"/>
    <w:rsid w:val="00E60C73"/>
    <w:rsid w:val="00E61808"/>
    <w:rsid w:val="00E66CD0"/>
    <w:rsid w:val="00E7004A"/>
    <w:rsid w:val="00E70C17"/>
    <w:rsid w:val="00E72DCD"/>
    <w:rsid w:val="00E737B6"/>
    <w:rsid w:val="00E823EC"/>
    <w:rsid w:val="00E86FEE"/>
    <w:rsid w:val="00E8761D"/>
    <w:rsid w:val="00E879F9"/>
    <w:rsid w:val="00E9120C"/>
    <w:rsid w:val="00E95084"/>
    <w:rsid w:val="00EA2B4B"/>
    <w:rsid w:val="00EA3B45"/>
    <w:rsid w:val="00EB03B3"/>
    <w:rsid w:val="00EB1572"/>
    <w:rsid w:val="00EB1864"/>
    <w:rsid w:val="00EB23CD"/>
    <w:rsid w:val="00EB374D"/>
    <w:rsid w:val="00EB3AB4"/>
    <w:rsid w:val="00EC32BB"/>
    <w:rsid w:val="00EC7374"/>
    <w:rsid w:val="00ED0A21"/>
    <w:rsid w:val="00ED2380"/>
    <w:rsid w:val="00ED6325"/>
    <w:rsid w:val="00EE464A"/>
    <w:rsid w:val="00EE68B3"/>
    <w:rsid w:val="00EF033A"/>
    <w:rsid w:val="00EF3302"/>
    <w:rsid w:val="00EF415C"/>
    <w:rsid w:val="00EF5AD0"/>
    <w:rsid w:val="00EF5CC3"/>
    <w:rsid w:val="00F12EE5"/>
    <w:rsid w:val="00F13C03"/>
    <w:rsid w:val="00F143B6"/>
    <w:rsid w:val="00F14E3D"/>
    <w:rsid w:val="00F20DDB"/>
    <w:rsid w:val="00F213EE"/>
    <w:rsid w:val="00F221A9"/>
    <w:rsid w:val="00F23158"/>
    <w:rsid w:val="00F26B40"/>
    <w:rsid w:val="00F32EA8"/>
    <w:rsid w:val="00F348D6"/>
    <w:rsid w:val="00F35D56"/>
    <w:rsid w:val="00F37293"/>
    <w:rsid w:val="00F4201D"/>
    <w:rsid w:val="00F43A7C"/>
    <w:rsid w:val="00F4409B"/>
    <w:rsid w:val="00F442F9"/>
    <w:rsid w:val="00F45A77"/>
    <w:rsid w:val="00F47F7C"/>
    <w:rsid w:val="00F51786"/>
    <w:rsid w:val="00F51FA2"/>
    <w:rsid w:val="00F543DC"/>
    <w:rsid w:val="00F552B1"/>
    <w:rsid w:val="00F608ED"/>
    <w:rsid w:val="00F63587"/>
    <w:rsid w:val="00F6478A"/>
    <w:rsid w:val="00F72433"/>
    <w:rsid w:val="00F72B26"/>
    <w:rsid w:val="00F74969"/>
    <w:rsid w:val="00F74C44"/>
    <w:rsid w:val="00F805C3"/>
    <w:rsid w:val="00F81A97"/>
    <w:rsid w:val="00F8268C"/>
    <w:rsid w:val="00F83D19"/>
    <w:rsid w:val="00F855B6"/>
    <w:rsid w:val="00F90307"/>
    <w:rsid w:val="00F94E9C"/>
    <w:rsid w:val="00F96431"/>
    <w:rsid w:val="00F96A87"/>
    <w:rsid w:val="00FA31EB"/>
    <w:rsid w:val="00FA50AA"/>
    <w:rsid w:val="00FA5DCC"/>
    <w:rsid w:val="00FB580C"/>
    <w:rsid w:val="00FB6567"/>
    <w:rsid w:val="00FB6D8F"/>
    <w:rsid w:val="00FC2FF5"/>
    <w:rsid w:val="00FC4039"/>
    <w:rsid w:val="00FC4B2A"/>
    <w:rsid w:val="00FC7061"/>
    <w:rsid w:val="00FC7878"/>
    <w:rsid w:val="00FD17F5"/>
    <w:rsid w:val="00FD1F96"/>
    <w:rsid w:val="00FE1124"/>
    <w:rsid w:val="00FE125D"/>
    <w:rsid w:val="00FE27D3"/>
    <w:rsid w:val="00FE590E"/>
    <w:rsid w:val="00FE75C4"/>
    <w:rsid w:val="00FF1D56"/>
    <w:rsid w:val="00FF4460"/>
    <w:rsid w:val="00FF4DFD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5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197E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,Sub-section,Heading Two,R2,l2,Head 2,List level 2,Sub-Heading,A,1st level heading,level 2 no toc,2nd level,Titre2,h:2,h:2app,level 2,PA Major Section,Major Section"/>
    <w:basedOn w:val="1"/>
    <w:next w:val="a"/>
    <w:link w:val="2Char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qFormat/>
    <w:rsid w:val="00197EC1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197EC1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197EC1"/>
    <w:pPr>
      <w:spacing w:after="240"/>
      <w:jc w:val="center"/>
    </w:pPr>
    <w:rPr>
      <w:b/>
      <w:bCs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a5">
    <w:name w:val="footer"/>
    <w:basedOn w:val="a4"/>
    <w:rsid w:val="00197EC1"/>
    <w:pPr>
      <w:jc w:val="center"/>
    </w:pPr>
    <w:rPr>
      <w:i/>
      <w:iCs/>
    </w:rPr>
  </w:style>
  <w:style w:type="character" w:styleId="a6">
    <w:name w:val="page number"/>
    <w:basedOn w:val="a0"/>
    <w:semiHidden/>
    <w:rsid w:val="00197EC1"/>
  </w:style>
  <w:style w:type="paragraph" w:styleId="a7">
    <w:name w:val="Body Text"/>
    <w:aliases w:val="bt"/>
    <w:basedOn w:val="a"/>
    <w:link w:val="Char0"/>
    <w:rsid w:val="00197EC1"/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97EC1"/>
    <w:rPr>
      <w:rFonts w:ascii="Arial" w:hAnsi="Arial" w:cs="Arial"/>
      <w:sz w:val="36"/>
      <w:szCs w:val="36"/>
      <w:lang w:val="en-GB" w:eastAsia="zh-CN" w:bidi="ar-SA"/>
    </w:rPr>
  </w:style>
  <w:style w:type="character" w:customStyle="1" w:styleId="Char0">
    <w:name w:val="正文文本 Char"/>
    <w:aliases w:val="bt Char"/>
    <w:link w:val="a7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a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a8">
    <w:name w:val="footnote text"/>
    <w:basedOn w:val="a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a9">
    <w:name w:val="Table Grid"/>
    <w:basedOn w:val="a1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D335AA"/>
    <w:rPr>
      <w:rFonts w:ascii="Tahoma" w:hAnsi="Tahoma" w:cs="Tahoma"/>
      <w:sz w:val="16"/>
      <w:szCs w:val="16"/>
    </w:rPr>
  </w:style>
  <w:style w:type="character" w:styleId="ab">
    <w:name w:val="annotation reference"/>
    <w:semiHidden/>
    <w:rsid w:val="00F213EE"/>
    <w:rPr>
      <w:sz w:val="16"/>
      <w:szCs w:val="16"/>
    </w:rPr>
  </w:style>
  <w:style w:type="paragraph" w:styleId="ac">
    <w:name w:val="annotation text"/>
    <w:basedOn w:val="a"/>
    <w:semiHidden/>
    <w:rsid w:val="00F213EE"/>
    <w:rPr>
      <w:sz w:val="20"/>
    </w:rPr>
  </w:style>
  <w:style w:type="paragraph" w:styleId="ad">
    <w:name w:val="annotation subject"/>
    <w:basedOn w:val="ac"/>
    <w:next w:val="ac"/>
    <w:semiHidden/>
    <w:rsid w:val="00F213EE"/>
    <w:rPr>
      <w:b/>
      <w:bCs/>
    </w:rPr>
  </w:style>
  <w:style w:type="character" w:styleId="ae">
    <w:name w:val="Hyperlink"/>
    <w:rsid w:val="008D07F7"/>
    <w:rPr>
      <w:color w:val="0000FF"/>
      <w:u w:val="single"/>
    </w:rPr>
  </w:style>
  <w:style w:type="paragraph" w:customStyle="1" w:styleId="EX">
    <w:name w:val="EX"/>
    <w:basedOn w:val="a"/>
    <w:rsid w:val="00820E38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eastAsia="MS Mincho"/>
      <w:sz w:val="20"/>
      <w:lang w:eastAsia="en-US"/>
    </w:rPr>
  </w:style>
  <w:style w:type="paragraph" w:customStyle="1" w:styleId="B1">
    <w:name w:val="B1"/>
    <w:basedOn w:val="af"/>
    <w:link w:val="B1Char"/>
    <w:rsid w:val="00820E38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paragraph" w:styleId="af">
    <w:name w:val="List"/>
    <w:basedOn w:val="a"/>
    <w:rsid w:val="00820E38"/>
    <w:pPr>
      <w:ind w:left="360" w:hanging="360"/>
      <w:contextualSpacing/>
    </w:pPr>
  </w:style>
  <w:style w:type="character" w:styleId="af0">
    <w:name w:val="Placeholder Text"/>
    <w:basedOn w:val="a0"/>
    <w:uiPriority w:val="99"/>
    <w:semiHidden/>
    <w:rsid w:val="007E4CFD"/>
    <w:rPr>
      <w:color w:val="808080"/>
    </w:rPr>
  </w:style>
  <w:style w:type="paragraph" w:styleId="af1">
    <w:name w:val="List Paragraph"/>
    <w:basedOn w:val="a"/>
    <w:uiPriority w:val="34"/>
    <w:qFormat/>
    <w:rsid w:val="009B49BF"/>
    <w:pPr>
      <w:ind w:left="720"/>
      <w:contextualSpacing/>
    </w:pPr>
  </w:style>
  <w:style w:type="paragraph" w:customStyle="1" w:styleId="TAH">
    <w:name w:val="TAH"/>
    <w:basedOn w:val="TAC"/>
    <w:link w:val="TAHCar"/>
    <w:rsid w:val="000D4990"/>
    <w:rPr>
      <w:b/>
    </w:rPr>
  </w:style>
  <w:style w:type="paragraph" w:customStyle="1" w:styleId="TAC">
    <w:name w:val="TAC"/>
    <w:basedOn w:val="a"/>
    <w:link w:val="TACChar"/>
    <w:rsid w:val="000D4990"/>
    <w:pPr>
      <w:keepNext/>
      <w:keepLines/>
      <w:spacing w:after="0"/>
      <w:jc w:val="center"/>
    </w:pPr>
    <w:rPr>
      <w:rFonts w:ascii="Arial" w:hAnsi="Arial"/>
      <w:sz w:val="18"/>
      <w:lang w:eastAsia="ko-KR"/>
    </w:rPr>
  </w:style>
  <w:style w:type="paragraph" w:customStyle="1" w:styleId="TH">
    <w:name w:val="TH"/>
    <w:basedOn w:val="a"/>
    <w:link w:val="THChar"/>
    <w:rsid w:val="000D4990"/>
    <w:pPr>
      <w:keepNext/>
      <w:keepLines/>
      <w:spacing w:before="60" w:after="180"/>
      <w:jc w:val="center"/>
    </w:pPr>
    <w:rPr>
      <w:rFonts w:ascii="Arial" w:hAnsi="Arial"/>
      <w:b/>
      <w:sz w:val="20"/>
      <w:lang w:eastAsia="ko-KR"/>
    </w:rPr>
  </w:style>
  <w:style w:type="character" w:customStyle="1" w:styleId="THChar">
    <w:name w:val="TH Char"/>
    <w:link w:val="TH"/>
    <w:rsid w:val="000D4990"/>
    <w:rPr>
      <w:rFonts w:ascii="Arial" w:hAnsi="Arial"/>
      <w:b/>
      <w:lang w:val="en-GB" w:eastAsia="ko-KR"/>
    </w:rPr>
  </w:style>
  <w:style w:type="paragraph" w:customStyle="1" w:styleId="NO">
    <w:name w:val="NO"/>
    <w:basedOn w:val="a"/>
    <w:rsid w:val="00516A66"/>
    <w:pPr>
      <w:keepLines/>
      <w:spacing w:after="180"/>
      <w:ind w:left="1135" w:hanging="851"/>
      <w:jc w:val="left"/>
    </w:pPr>
    <w:rPr>
      <w:sz w:val="20"/>
      <w:lang w:eastAsia="ko-KR"/>
    </w:rPr>
  </w:style>
  <w:style w:type="paragraph" w:customStyle="1" w:styleId="TAL">
    <w:name w:val="TAL"/>
    <w:basedOn w:val="a"/>
    <w:link w:val="TALChar"/>
    <w:rsid w:val="00516A66"/>
    <w:pPr>
      <w:keepNext/>
      <w:keepLines/>
      <w:spacing w:after="0"/>
      <w:jc w:val="left"/>
    </w:pPr>
    <w:rPr>
      <w:rFonts w:ascii="Arial" w:hAnsi="Arial"/>
      <w:sz w:val="18"/>
      <w:lang w:eastAsia="ko-KR"/>
    </w:rPr>
  </w:style>
  <w:style w:type="character" w:customStyle="1" w:styleId="TALChar">
    <w:name w:val="TAL Char"/>
    <w:link w:val="TAL"/>
    <w:rsid w:val="00516A66"/>
    <w:rPr>
      <w:rFonts w:ascii="Arial" w:hAnsi="Arial"/>
      <w:sz w:val="18"/>
      <w:lang w:val="en-GB" w:eastAsia="ko-KR"/>
    </w:rPr>
  </w:style>
  <w:style w:type="paragraph" w:customStyle="1" w:styleId="EQ">
    <w:name w:val="EQ"/>
    <w:basedOn w:val="a"/>
    <w:next w:val="a"/>
    <w:rsid w:val="00217748"/>
    <w:pPr>
      <w:keepLines/>
      <w:tabs>
        <w:tab w:val="center" w:pos="4536"/>
        <w:tab w:val="right" w:pos="9072"/>
      </w:tabs>
      <w:spacing w:after="180"/>
      <w:jc w:val="left"/>
    </w:pPr>
    <w:rPr>
      <w:rFonts w:eastAsia="Times New Roman"/>
      <w:noProof/>
      <w:sz w:val="20"/>
      <w:lang w:eastAsia="ko-KR"/>
    </w:rPr>
  </w:style>
  <w:style w:type="paragraph" w:customStyle="1" w:styleId="Paragraphedeliste">
    <w:name w:val="Paragraphe de liste"/>
    <w:basedOn w:val="a"/>
    <w:uiPriority w:val="34"/>
    <w:qFormat/>
    <w:rsid w:val="00B77024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宋体"/>
      <w:sz w:val="24"/>
      <w:szCs w:val="24"/>
      <w:lang w:val="fr-FR"/>
    </w:rPr>
  </w:style>
  <w:style w:type="paragraph" w:customStyle="1" w:styleId="MTDisplayEquation">
    <w:name w:val="MTDisplayEquation"/>
    <w:basedOn w:val="a7"/>
    <w:next w:val="a"/>
    <w:link w:val="MTDisplayEquationChar"/>
    <w:rsid w:val="00B77024"/>
    <w:pPr>
      <w:tabs>
        <w:tab w:val="center" w:pos="4540"/>
        <w:tab w:val="right" w:pos="9080"/>
      </w:tabs>
      <w:overflowPunct/>
      <w:autoSpaceDE/>
      <w:autoSpaceDN/>
      <w:adjustRightInd/>
      <w:snapToGrid w:val="0"/>
      <w:textAlignment w:val="auto"/>
    </w:pPr>
    <w:rPr>
      <w:rFonts w:eastAsia="MS Mincho"/>
      <w:sz w:val="21"/>
      <w:szCs w:val="21"/>
      <w:lang w:val="x-none" w:eastAsia="en-US"/>
    </w:rPr>
  </w:style>
  <w:style w:type="character" w:customStyle="1" w:styleId="MTDisplayEquationChar">
    <w:name w:val="MTDisplayEquation Char"/>
    <w:link w:val="MTDisplayEquation"/>
    <w:rsid w:val="00B77024"/>
    <w:rPr>
      <w:rFonts w:eastAsia="MS Mincho"/>
      <w:sz w:val="21"/>
      <w:szCs w:val="21"/>
      <w:lang w:val="x-none" w:eastAsia="en-US"/>
    </w:rPr>
  </w:style>
  <w:style w:type="character" w:customStyle="1" w:styleId="B1Char">
    <w:name w:val="B1 Char"/>
    <w:link w:val="B1"/>
    <w:rsid w:val="001A27BF"/>
    <w:rPr>
      <w:rFonts w:eastAsia="MS Mincho"/>
      <w:lang w:val="en-GB" w:eastAsia="en-US"/>
    </w:rPr>
  </w:style>
  <w:style w:type="paragraph" w:customStyle="1" w:styleId="B2">
    <w:name w:val="B2"/>
    <w:basedOn w:val="20"/>
    <w:rsid w:val="00727208"/>
    <w:pPr>
      <w:spacing w:after="180"/>
      <w:ind w:left="851" w:hanging="284"/>
      <w:contextualSpacing w:val="0"/>
      <w:jc w:val="left"/>
    </w:pPr>
    <w:rPr>
      <w:rFonts w:eastAsia="Times New Roman"/>
      <w:sz w:val="20"/>
      <w:lang w:eastAsia="ko-KR"/>
    </w:rPr>
  </w:style>
  <w:style w:type="paragraph" w:styleId="20">
    <w:name w:val="List 2"/>
    <w:basedOn w:val="a"/>
    <w:unhideWhenUsed/>
    <w:rsid w:val="00727208"/>
    <w:pPr>
      <w:contextualSpacing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AF7E56"/>
    <w:rPr>
      <w:rFonts w:ascii="Arial" w:hAnsi="Arial" w:cs="Arial"/>
      <w:b/>
      <w:bCs/>
      <w:noProof/>
      <w:sz w:val="18"/>
      <w:szCs w:val="18"/>
    </w:rPr>
  </w:style>
  <w:style w:type="paragraph" w:styleId="af2">
    <w:name w:val="Normal (Web)"/>
    <w:basedOn w:val="a"/>
    <w:uiPriority w:val="99"/>
    <w:unhideWhenUsed/>
    <w:rsid w:val="00280EB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val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Sub-section Char,Heading Two Char,R2 Char,l2 Char,Head 2 Char,List level 2 Char,Sub-Heading Char,A Char"/>
    <w:link w:val="2"/>
    <w:rsid w:val="00436FAE"/>
    <w:rPr>
      <w:rFonts w:ascii="Arial" w:hAnsi="Arial" w:cs="Arial"/>
      <w:sz w:val="32"/>
      <w:szCs w:val="32"/>
      <w:lang w:val="en-GB"/>
    </w:rPr>
  </w:style>
  <w:style w:type="character" w:customStyle="1" w:styleId="TACChar">
    <w:name w:val="TAC Char"/>
    <w:link w:val="TAC"/>
    <w:rsid w:val="00B87854"/>
    <w:rPr>
      <w:rFonts w:ascii="Arial" w:hAnsi="Arial"/>
      <w:sz w:val="18"/>
      <w:lang w:val="en-GB" w:eastAsia="ko-KR"/>
    </w:rPr>
  </w:style>
  <w:style w:type="character" w:customStyle="1" w:styleId="TAHCar">
    <w:name w:val="TAH Car"/>
    <w:link w:val="TAH"/>
    <w:rsid w:val="00B87854"/>
    <w:rPr>
      <w:rFonts w:ascii="Arial" w:hAnsi="Arial"/>
      <w:b/>
      <w:sz w:val="18"/>
      <w:lang w:val="en-GB" w:eastAsia="ko-KR"/>
    </w:rPr>
  </w:style>
  <w:style w:type="paragraph" w:customStyle="1" w:styleId="TF">
    <w:name w:val="TF"/>
    <w:basedOn w:val="TH"/>
    <w:link w:val="TFChar"/>
    <w:rsid w:val="00785E09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character" w:customStyle="1" w:styleId="TFChar">
    <w:name w:val="TF Char"/>
    <w:link w:val="TF"/>
    <w:rsid w:val="00785E09"/>
    <w:rPr>
      <w:rFonts w:ascii="Arial" w:eastAsia="宋体" w:hAnsi="Arial"/>
      <w:b/>
      <w:lang w:val="en-GB" w:eastAsia="en-US"/>
    </w:rPr>
  </w:style>
  <w:style w:type="numbering" w:customStyle="1" w:styleId="10">
    <w:name w:val="无列表1"/>
    <w:next w:val="a2"/>
    <w:semiHidden/>
    <w:rsid w:val="000110C4"/>
  </w:style>
  <w:style w:type="paragraph" w:styleId="80">
    <w:name w:val="toc 8"/>
    <w:basedOn w:val="11"/>
    <w:semiHidden/>
    <w:rsid w:val="000110C4"/>
    <w:pPr>
      <w:spacing w:before="180"/>
      <w:ind w:left="2693" w:hanging="2693"/>
    </w:pPr>
    <w:rPr>
      <w:b/>
    </w:rPr>
  </w:style>
  <w:style w:type="paragraph" w:styleId="11">
    <w:name w:val="toc 1"/>
    <w:semiHidden/>
    <w:rsid w:val="000110C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noProof/>
      <w:sz w:val="22"/>
      <w:lang w:val="en-GB" w:eastAsia="en-US"/>
    </w:rPr>
  </w:style>
  <w:style w:type="paragraph" w:customStyle="1" w:styleId="ZT">
    <w:name w:val="ZT"/>
    <w:rsid w:val="000110C4"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styleId="50">
    <w:name w:val="toc 5"/>
    <w:basedOn w:val="40"/>
    <w:semiHidden/>
    <w:rsid w:val="000110C4"/>
    <w:pPr>
      <w:ind w:left="1701" w:hanging="1701"/>
    </w:pPr>
  </w:style>
  <w:style w:type="paragraph" w:styleId="40">
    <w:name w:val="toc 4"/>
    <w:basedOn w:val="30"/>
    <w:semiHidden/>
    <w:rsid w:val="000110C4"/>
    <w:pPr>
      <w:ind w:left="1418" w:hanging="1418"/>
    </w:pPr>
  </w:style>
  <w:style w:type="paragraph" w:styleId="30">
    <w:name w:val="toc 3"/>
    <w:basedOn w:val="21"/>
    <w:semiHidden/>
    <w:rsid w:val="000110C4"/>
    <w:pPr>
      <w:ind w:left="1134" w:hanging="1134"/>
    </w:pPr>
  </w:style>
  <w:style w:type="paragraph" w:styleId="21">
    <w:name w:val="toc 2"/>
    <w:basedOn w:val="11"/>
    <w:semiHidden/>
    <w:rsid w:val="000110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110C4"/>
    <w:pPr>
      <w:ind w:left="284"/>
    </w:pPr>
  </w:style>
  <w:style w:type="paragraph" w:styleId="12">
    <w:name w:val="index 1"/>
    <w:basedOn w:val="a"/>
    <w:semiHidden/>
    <w:rsid w:val="000110C4"/>
    <w:pPr>
      <w:keepLines/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ZH">
    <w:name w:val="ZH"/>
    <w:rsid w:val="000110C4"/>
    <w:pPr>
      <w:framePr w:wrap="notBeside" w:vAnchor="page" w:hAnchor="margin" w:xAlign="center" w:y="6805"/>
      <w:widowControl w:val="0"/>
    </w:pPr>
    <w:rPr>
      <w:rFonts w:ascii="Arial" w:eastAsia="宋体" w:hAnsi="Arial"/>
      <w:noProof/>
      <w:lang w:val="en-GB" w:eastAsia="en-US"/>
    </w:rPr>
  </w:style>
  <w:style w:type="paragraph" w:customStyle="1" w:styleId="TT">
    <w:name w:val="TT"/>
    <w:basedOn w:val="1"/>
    <w:next w:val="a"/>
    <w:rsid w:val="000110C4"/>
    <w:pPr>
      <w:overflowPunct/>
      <w:autoSpaceDE/>
      <w:autoSpaceDN/>
      <w:adjustRightInd/>
      <w:ind w:left="1134" w:hanging="1134"/>
      <w:textAlignment w:val="auto"/>
      <w:outlineLvl w:val="9"/>
    </w:pPr>
    <w:rPr>
      <w:rFonts w:eastAsia="宋体" w:cs="Times New Roman"/>
      <w:szCs w:val="20"/>
      <w:lang w:eastAsia="en-US"/>
    </w:rPr>
  </w:style>
  <w:style w:type="paragraph" w:styleId="23">
    <w:name w:val="List Number 2"/>
    <w:basedOn w:val="af3"/>
    <w:rsid w:val="000110C4"/>
    <w:pPr>
      <w:ind w:left="851"/>
    </w:pPr>
  </w:style>
  <w:style w:type="character" w:styleId="af4">
    <w:name w:val="footnote reference"/>
    <w:semiHidden/>
    <w:rsid w:val="000110C4"/>
    <w:rPr>
      <w:b/>
      <w:position w:val="6"/>
      <w:sz w:val="16"/>
    </w:rPr>
  </w:style>
  <w:style w:type="paragraph" w:styleId="90">
    <w:name w:val="toc 9"/>
    <w:basedOn w:val="80"/>
    <w:semiHidden/>
    <w:rsid w:val="000110C4"/>
    <w:pPr>
      <w:ind w:left="1418" w:hanging="1418"/>
    </w:pPr>
  </w:style>
  <w:style w:type="paragraph" w:customStyle="1" w:styleId="FP">
    <w:name w:val="FP"/>
    <w:basedOn w:val="a"/>
    <w:rsid w:val="000110C4"/>
    <w:pPr>
      <w:overflowPunct/>
      <w:autoSpaceDE/>
      <w:autoSpaceDN/>
      <w:adjustRightInd/>
      <w:spacing w:after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LD">
    <w:name w:val="LD"/>
    <w:rsid w:val="000110C4"/>
    <w:pPr>
      <w:keepNext/>
      <w:keepLines/>
      <w:spacing w:line="180" w:lineRule="exact"/>
    </w:pPr>
    <w:rPr>
      <w:rFonts w:ascii="MS LineDraw" w:eastAsia="宋体" w:hAnsi="MS LineDraw"/>
      <w:noProof/>
      <w:lang w:val="en-GB" w:eastAsia="en-US"/>
    </w:rPr>
  </w:style>
  <w:style w:type="paragraph" w:customStyle="1" w:styleId="NW">
    <w:name w:val="NW"/>
    <w:basedOn w:val="NO"/>
    <w:rsid w:val="000110C4"/>
    <w:pPr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customStyle="1" w:styleId="EW">
    <w:name w:val="EW"/>
    <w:basedOn w:val="EX"/>
    <w:rsid w:val="000110C4"/>
    <w:pPr>
      <w:spacing w:after="0"/>
    </w:pPr>
    <w:rPr>
      <w:rFonts w:eastAsia="宋体"/>
    </w:rPr>
  </w:style>
  <w:style w:type="paragraph" w:styleId="60">
    <w:name w:val="toc 6"/>
    <w:basedOn w:val="50"/>
    <w:next w:val="a"/>
    <w:semiHidden/>
    <w:rsid w:val="000110C4"/>
    <w:pPr>
      <w:ind w:left="1985" w:hanging="1985"/>
    </w:pPr>
  </w:style>
  <w:style w:type="paragraph" w:styleId="70">
    <w:name w:val="toc 7"/>
    <w:basedOn w:val="60"/>
    <w:next w:val="a"/>
    <w:semiHidden/>
    <w:rsid w:val="000110C4"/>
    <w:pPr>
      <w:ind w:left="2268" w:hanging="2268"/>
    </w:pPr>
  </w:style>
  <w:style w:type="paragraph" w:styleId="24">
    <w:name w:val="List Bullet 2"/>
    <w:basedOn w:val="af5"/>
    <w:rsid w:val="000110C4"/>
    <w:pPr>
      <w:ind w:left="851"/>
    </w:pPr>
  </w:style>
  <w:style w:type="paragraph" w:styleId="31">
    <w:name w:val="List Bullet 3"/>
    <w:basedOn w:val="24"/>
    <w:rsid w:val="000110C4"/>
    <w:pPr>
      <w:ind w:left="1135"/>
    </w:pPr>
  </w:style>
  <w:style w:type="paragraph" w:styleId="af3">
    <w:name w:val="List Number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customStyle="1" w:styleId="NF">
    <w:name w:val="NF"/>
    <w:basedOn w:val="NO"/>
    <w:rsid w:val="000110C4"/>
    <w:pPr>
      <w:keepNext/>
      <w:overflowPunct/>
      <w:autoSpaceDE/>
      <w:autoSpaceDN/>
      <w:adjustRightInd/>
      <w:spacing w:after="0"/>
      <w:textAlignment w:val="auto"/>
    </w:pPr>
    <w:rPr>
      <w:rFonts w:ascii="Arial" w:eastAsia="宋体" w:hAnsi="Arial"/>
      <w:sz w:val="18"/>
      <w:lang w:eastAsia="en-US"/>
    </w:rPr>
  </w:style>
  <w:style w:type="paragraph" w:customStyle="1" w:styleId="PL">
    <w:name w:val="PL"/>
    <w:rsid w:val="000110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110C4"/>
    <w:pPr>
      <w:overflowPunct/>
      <w:autoSpaceDE/>
      <w:autoSpaceDN/>
      <w:adjustRightInd/>
      <w:jc w:val="right"/>
      <w:textAlignment w:val="auto"/>
    </w:pPr>
    <w:rPr>
      <w:rFonts w:eastAsia="宋体"/>
      <w:lang w:eastAsia="en-US"/>
    </w:rPr>
  </w:style>
  <w:style w:type="paragraph" w:customStyle="1" w:styleId="H6">
    <w:name w:val="H6"/>
    <w:basedOn w:val="5"/>
    <w:next w:val="a"/>
    <w:rsid w:val="000110C4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宋体" w:cs="Times New Roman"/>
      <w:sz w:val="20"/>
      <w:szCs w:val="20"/>
      <w:lang w:eastAsia="en-US"/>
    </w:rPr>
  </w:style>
  <w:style w:type="paragraph" w:customStyle="1" w:styleId="TAN">
    <w:name w:val="TAN"/>
    <w:basedOn w:val="TAL"/>
    <w:link w:val="TANChar"/>
    <w:rsid w:val="000110C4"/>
    <w:pPr>
      <w:overflowPunct/>
      <w:autoSpaceDE/>
      <w:autoSpaceDN/>
      <w:adjustRightInd/>
      <w:ind w:left="851" w:hanging="851"/>
      <w:textAlignment w:val="auto"/>
    </w:pPr>
    <w:rPr>
      <w:rFonts w:eastAsia="宋体"/>
      <w:lang w:eastAsia="en-US"/>
    </w:rPr>
  </w:style>
  <w:style w:type="paragraph" w:customStyle="1" w:styleId="ZA">
    <w:name w:val="ZA"/>
    <w:rsid w:val="000110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noProof/>
      <w:sz w:val="40"/>
      <w:lang w:val="en-GB" w:eastAsia="en-US"/>
    </w:rPr>
  </w:style>
  <w:style w:type="paragraph" w:customStyle="1" w:styleId="ZB">
    <w:name w:val="ZB"/>
    <w:rsid w:val="000110C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noProof/>
      <w:lang w:val="en-GB" w:eastAsia="en-US"/>
    </w:rPr>
  </w:style>
  <w:style w:type="paragraph" w:customStyle="1" w:styleId="ZD">
    <w:name w:val="ZD"/>
    <w:rsid w:val="000110C4"/>
    <w:pPr>
      <w:framePr w:wrap="notBeside" w:vAnchor="page" w:hAnchor="margin" w:y="15764"/>
      <w:widowControl w:val="0"/>
    </w:pPr>
    <w:rPr>
      <w:rFonts w:ascii="Arial" w:eastAsia="宋体" w:hAnsi="Arial"/>
      <w:noProof/>
      <w:sz w:val="32"/>
      <w:lang w:val="en-GB" w:eastAsia="en-US"/>
    </w:rPr>
  </w:style>
  <w:style w:type="paragraph" w:customStyle="1" w:styleId="ZU">
    <w:name w:val="ZU"/>
    <w:rsid w:val="000110C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noProof/>
      <w:lang w:val="en-GB" w:eastAsia="en-US"/>
    </w:rPr>
  </w:style>
  <w:style w:type="paragraph" w:customStyle="1" w:styleId="ZV">
    <w:name w:val="ZV"/>
    <w:basedOn w:val="ZU"/>
    <w:rsid w:val="000110C4"/>
    <w:pPr>
      <w:framePr w:wrap="notBeside" w:y="16161"/>
    </w:pPr>
  </w:style>
  <w:style w:type="character" w:customStyle="1" w:styleId="ZGSM">
    <w:name w:val="ZGSM"/>
    <w:rsid w:val="000110C4"/>
  </w:style>
  <w:style w:type="paragraph" w:customStyle="1" w:styleId="ZG">
    <w:name w:val="ZG"/>
    <w:rsid w:val="000110C4"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noProof/>
      <w:lang w:val="en-GB" w:eastAsia="en-US"/>
    </w:rPr>
  </w:style>
  <w:style w:type="paragraph" w:styleId="32">
    <w:name w:val="List 3"/>
    <w:basedOn w:val="20"/>
    <w:rsid w:val="000110C4"/>
    <w:pPr>
      <w:overflowPunct/>
      <w:autoSpaceDE/>
      <w:autoSpaceDN/>
      <w:adjustRightInd/>
      <w:spacing w:after="180"/>
      <w:ind w:left="1135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1">
    <w:name w:val="List 4"/>
    <w:basedOn w:val="32"/>
    <w:rsid w:val="000110C4"/>
    <w:pPr>
      <w:ind w:left="1418"/>
    </w:pPr>
  </w:style>
  <w:style w:type="paragraph" w:styleId="51">
    <w:name w:val="List 5"/>
    <w:basedOn w:val="41"/>
    <w:rsid w:val="000110C4"/>
    <w:pPr>
      <w:ind w:left="1702"/>
    </w:pPr>
  </w:style>
  <w:style w:type="paragraph" w:customStyle="1" w:styleId="EditorsNote">
    <w:name w:val="Editor's Note"/>
    <w:basedOn w:val="NO"/>
    <w:rsid w:val="000110C4"/>
    <w:pPr>
      <w:overflowPunct/>
      <w:autoSpaceDE/>
      <w:autoSpaceDN/>
      <w:adjustRightInd/>
      <w:textAlignment w:val="auto"/>
    </w:pPr>
    <w:rPr>
      <w:rFonts w:eastAsia="宋体"/>
      <w:color w:val="FF0000"/>
      <w:lang w:eastAsia="en-US"/>
    </w:rPr>
  </w:style>
  <w:style w:type="paragraph" w:styleId="af5">
    <w:name w:val="List Bullet"/>
    <w:basedOn w:val="af"/>
    <w:rsid w:val="000110C4"/>
    <w:pPr>
      <w:overflowPunct/>
      <w:autoSpaceDE/>
      <w:autoSpaceDN/>
      <w:adjustRightInd/>
      <w:spacing w:after="180"/>
      <w:ind w:left="568" w:hanging="284"/>
      <w:contextualSpacing w:val="0"/>
      <w:jc w:val="left"/>
      <w:textAlignment w:val="auto"/>
    </w:pPr>
    <w:rPr>
      <w:rFonts w:eastAsia="宋体"/>
      <w:sz w:val="20"/>
      <w:lang w:eastAsia="en-US"/>
    </w:rPr>
  </w:style>
  <w:style w:type="paragraph" w:styleId="42">
    <w:name w:val="List Bullet 4"/>
    <w:basedOn w:val="31"/>
    <w:rsid w:val="000110C4"/>
    <w:pPr>
      <w:ind w:left="1418"/>
    </w:pPr>
  </w:style>
  <w:style w:type="paragraph" w:styleId="52">
    <w:name w:val="List Bullet 5"/>
    <w:basedOn w:val="42"/>
    <w:rsid w:val="000110C4"/>
    <w:pPr>
      <w:ind w:left="1702"/>
    </w:pPr>
  </w:style>
  <w:style w:type="paragraph" w:customStyle="1" w:styleId="B3">
    <w:name w:val="B3"/>
    <w:basedOn w:val="32"/>
    <w:rsid w:val="000110C4"/>
  </w:style>
  <w:style w:type="paragraph" w:customStyle="1" w:styleId="B4">
    <w:name w:val="B4"/>
    <w:basedOn w:val="41"/>
    <w:rsid w:val="000110C4"/>
  </w:style>
  <w:style w:type="paragraph" w:customStyle="1" w:styleId="B5">
    <w:name w:val="B5"/>
    <w:basedOn w:val="51"/>
    <w:rsid w:val="000110C4"/>
  </w:style>
  <w:style w:type="paragraph" w:customStyle="1" w:styleId="ZTD">
    <w:name w:val="ZTD"/>
    <w:basedOn w:val="ZB"/>
    <w:rsid w:val="000110C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110C4"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rsid w:val="000110C4"/>
    <w:rPr>
      <w:rFonts w:ascii="Arial" w:eastAsia="宋体" w:hAnsi="Arial"/>
      <w:noProof/>
      <w:sz w:val="24"/>
      <w:lang w:val="en-GB" w:eastAsia="en-US"/>
    </w:rPr>
  </w:style>
  <w:style w:type="character" w:styleId="af6">
    <w:name w:val="FollowedHyperlink"/>
    <w:rsid w:val="000110C4"/>
    <w:rPr>
      <w:color w:val="800080"/>
      <w:u w:val="single"/>
    </w:rPr>
  </w:style>
  <w:style w:type="paragraph" w:styleId="af7">
    <w:name w:val="Document Map"/>
    <w:basedOn w:val="a"/>
    <w:link w:val="Char1"/>
    <w:semiHidden/>
    <w:rsid w:val="000110C4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="宋体" w:hAnsi="Tahoma" w:cs="Tahoma"/>
      <w:sz w:val="20"/>
      <w:lang w:eastAsia="en-US"/>
    </w:rPr>
  </w:style>
  <w:style w:type="character" w:customStyle="1" w:styleId="Char1">
    <w:name w:val="文档结构图 Char"/>
    <w:basedOn w:val="a0"/>
    <w:link w:val="af7"/>
    <w:semiHidden/>
    <w:rsid w:val="000110C4"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rsid w:val="000110C4"/>
    <w:rPr>
      <w:rFonts w:ascii="Arial" w:eastAsia="宋体" w:hAnsi="Arial"/>
      <w:sz w:val="18"/>
      <w:lang w:val="en-GB" w:eastAsia="en-US"/>
    </w:rPr>
  </w:style>
  <w:style w:type="table" w:customStyle="1" w:styleId="13">
    <w:name w:val="网格型1"/>
    <w:basedOn w:val="a1"/>
    <w:next w:val="a9"/>
    <w:rsid w:val="000110C4"/>
    <w:rPr>
      <w:rFonts w:ascii="CG Times (WN)" w:eastAsia="宋体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0110C4"/>
    <w:rPr>
      <w:rFonts w:ascii="Arial" w:hAnsi="Arial" w:cs="Arial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821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0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9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849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47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448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17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61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2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4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88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0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53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3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1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61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388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5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59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1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10.emf"/><Relationship Id="rId3" Type="http://schemas.openxmlformats.org/officeDocument/2006/relationships/styles" Target="styles.xml"/><Relationship Id="rId21" Type="http://schemas.openxmlformats.org/officeDocument/2006/relationships/package" Target="embeddings/Microsoft_Excel____2.xlsx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package" Target="embeddings/Microsoft_Excel____1.xlsx"/><Relationship Id="rId31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4AA84C-3308-4075-9621-270EF3E84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#68</vt:lpstr>
    </vt:vector>
  </TitlesOfParts>
  <Company>Ericsson</Company>
  <LinksUpToDate>false</LinksUpToDate>
  <CharactersWithSpaces>4856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TP</dc:title>
  <dc:creator>China Telecom</dc:creator>
  <cp:lastModifiedBy>China Telecom</cp:lastModifiedBy>
  <cp:revision>27</cp:revision>
  <cp:lastPrinted>2016-03-09T07:00:00Z</cp:lastPrinted>
  <dcterms:created xsi:type="dcterms:W3CDTF">2016-04-21T02:52:00Z</dcterms:created>
  <dcterms:modified xsi:type="dcterms:W3CDTF">2016-05-13T02:21:00Z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